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321395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110e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116D8E">
        <w:rPr>
          <w:bCs/>
          <w:noProof w:val="0"/>
          <w:sz w:val="24"/>
          <w:szCs w:val="24"/>
        </w:rPr>
        <w:t>04838</w:t>
      </w:r>
      <w:bookmarkStart w:id="0" w:name="_GoBack"/>
      <w:bookmarkEnd w:id="0"/>
    </w:p>
    <w:p w14:paraId="11776FA6" w14:textId="08AAB10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36459E">
        <w:rPr>
          <w:rFonts w:eastAsia="SimSun"/>
          <w:bCs/>
          <w:sz w:val="24"/>
          <w:szCs w:val="24"/>
          <w:lang w:eastAsia="zh-CN"/>
        </w:rPr>
        <w:t>01</w:t>
      </w:r>
      <w:r w:rsidR="006574C0" w:rsidRPr="006574C0">
        <w:rPr>
          <w:rFonts w:eastAsia="SimSun"/>
          <w:bCs/>
          <w:sz w:val="24"/>
          <w:szCs w:val="24"/>
          <w:lang w:eastAsia="zh-CN"/>
        </w:rPr>
        <w:t xml:space="preserve"> – </w:t>
      </w:r>
      <w:r w:rsidR="0036459E">
        <w:rPr>
          <w:rFonts w:eastAsia="SimSun"/>
          <w:bCs/>
          <w:sz w:val="24"/>
          <w:szCs w:val="24"/>
          <w:lang w:eastAsia="zh-CN"/>
        </w:rPr>
        <w:t>11</w:t>
      </w:r>
      <w:r w:rsidR="006574C0" w:rsidRPr="006574C0">
        <w:rPr>
          <w:rFonts w:eastAsia="SimSun"/>
          <w:bCs/>
          <w:sz w:val="24"/>
          <w:szCs w:val="24"/>
          <w:lang w:eastAsia="zh-CN"/>
        </w:rPr>
        <w:t xml:space="preserve"> </w:t>
      </w:r>
      <w:r w:rsidR="0036459E">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4BC3CB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27E4E">
        <w:rPr>
          <w:rFonts w:cs="Arial"/>
          <w:b/>
          <w:bCs/>
          <w:sz w:val="24"/>
          <w:lang w:eastAsia="ja-JP"/>
        </w:rPr>
        <w:t>6.10.4.5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859D8C0" w:rsidR="00A209D6" w:rsidRDefault="00A209D6" w:rsidP="2B842153">
      <w:pPr>
        <w:ind w:left="1985" w:hanging="1985"/>
        <w:rPr>
          <w:rFonts w:ascii="Arial" w:hAnsi="Arial" w:cs="Arial"/>
          <w:b/>
          <w:bCs/>
          <w:sz w:val="24"/>
          <w:szCs w:val="24"/>
        </w:rPr>
      </w:pPr>
      <w:r w:rsidRPr="2B842153">
        <w:rPr>
          <w:rFonts w:ascii="Arial" w:hAnsi="Arial" w:cs="Arial"/>
          <w:b/>
          <w:bCs/>
          <w:sz w:val="24"/>
          <w:szCs w:val="24"/>
        </w:rPr>
        <w:t>Title:</w:t>
      </w:r>
      <w:r w:rsidR="27468883" w:rsidRPr="2B842153">
        <w:rPr>
          <w:rFonts w:ascii="Arial" w:hAnsi="Arial" w:cs="Arial"/>
          <w:b/>
          <w:bCs/>
          <w:sz w:val="24"/>
          <w:szCs w:val="24"/>
        </w:rPr>
        <w:t xml:space="preserve"> </w:t>
      </w:r>
      <w:r w:rsidRPr="00B266B0">
        <w:rPr>
          <w:rFonts w:ascii="Arial" w:hAnsi="Arial" w:cs="Arial"/>
          <w:b/>
          <w:bCs/>
          <w:sz w:val="24"/>
        </w:rPr>
        <w:tab/>
      </w:r>
      <w:r w:rsidR="00326F1D" w:rsidRPr="2B842153">
        <w:rPr>
          <w:rFonts w:ascii="Arial" w:hAnsi="Arial" w:cs="Arial"/>
          <w:b/>
          <w:bCs/>
          <w:sz w:val="24"/>
          <w:szCs w:val="24"/>
        </w:rPr>
        <w:t xml:space="preserve">C122, C123, C124 and C150  - </w:t>
      </w:r>
      <w:r w:rsidR="00D74705" w:rsidRPr="2B842153">
        <w:rPr>
          <w:rFonts w:ascii="Arial" w:hAnsi="Arial" w:cs="Arial"/>
          <w:b/>
          <w:bCs/>
          <w:sz w:val="24"/>
          <w:szCs w:val="24"/>
        </w:rPr>
        <w:t>TPs for inter-RAT handover via SRB3 upon MCG failure recovery</w:t>
      </w:r>
    </w:p>
    <w:p w14:paraId="1F147C23" w14:textId="481E9C6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3F6D" w:rsidRPr="00CB3F6D">
        <w:rPr>
          <w:rFonts w:ascii="Arial" w:hAnsi="Arial" w:cs="Arial"/>
          <w:b/>
          <w:bCs/>
          <w:sz w:val="24"/>
        </w:rPr>
        <w:t>LTE_NR_DC_CA_enh-Core</w:t>
      </w:r>
      <w:r w:rsidRPr="00112F1A">
        <w:rPr>
          <w:rFonts w:ascii="Arial" w:hAnsi="Arial" w:cs="Arial"/>
          <w:b/>
          <w:bCs/>
          <w:sz w:val="24"/>
        </w:rPr>
        <w:t xml:space="preserve"> </w:t>
      </w:r>
      <w:r>
        <w:rPr>
          <w:rFonts w:ascii="Arial" w:hAnsi="Arial" w:cs="Arial"/>
          <w:b/>
          <w:bCs/>
          <w:sz w:val="24"/>
        </w:rPr>
        <w:t xml:space="preserve">- Release </w:t>
      </w:r>
      <w:r w:rsidR="00CB3F6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3E6B4FBE" w:rsidR="007F2E08" w:rsidRDefault="00E225B1" w:rsidP="00A209D6">
      <w:r>
        <w:t>RAN2#109bis agreed:</w:t>
      </w:r>
    </w:p>
    <w:p w14:paraId="63A239A7" w14:textId="77777777" w:rsidR="00E225B1" w:rsidRPr="00187F7F" w:rsidRDefault="00E225B1" w:rsidP="00E225B1">
      <w:pPr>
        <w:pStyle w:val="Agreement"/>
        <w:pBdr>
          <w:top w:val="single" w:sz="4" w:space="1" w:color="auto"/>
          <w:left w:val="single" w:sz="4" w:space="4" w:color="auto"/>
          <w:bottom w:val="single" w:sz="4" w:space="1" w:color="auto"/>
          <w:right w:val="single" w:sz="4" w:space="4" w:color="auto"/>
        </w:pBdr>
        <w:rPr>
          <w:lang w:val="en-US"/>
        </w:rPr>
      </w:pPr>
      <w:r w:rsidRPr="00187F7F">
        <w:t>Inter-RAT handover via SRB3 is supported upon MCG failure recovery, including the following scenarios:</w:t>
      </w:r>
      <w:r>
        <w:t xml:space="preserve"> </w:t>
      </w:r>
      <w:r w:rsidRPr="00187F7F">
        <w:t>Case 1: (NG)EN-DC to NR; Case 4: NR-DC to LTE/EPC; Case 5: NR-DC to LTE/5GC; Case 6: EN-DC to GERAN/UTRAN; Case 8: NR-DC to UTRAN-FDD (i.e. SRVCC from 5G to 3G)</w:t>
      </w:r>
    </w:p>
    <w:p w14:paraId="69C61469" w14:textId="77777777" w:rsidR="00E225B1" w:rsidRDefault="00E225B1" w:rsidP="00A209D6">
      <w:pPr>
        <w:rPr>
          <w:lang w:val="en-US"/>
        </w:rPr>
      </w:pPr>
    </w:p>
    <w:p w14:paraId="1F149131" w14:textId="2FB482C0" w:rsidR="00E225B1" w:rsidRDefault="00E225B1" w:rsidP="00A209D6">
      <w:pPr>
        <w:rPr>
          <w:lang w:val="en-US"/>
        </w:rPr>
      </w:pPr>
      <w:r>
        <w:rPr>
          <w:lang w:val="en-US"/>
        </w:rPr>
        <w:t xml:space="preserve">This means that UE can receive also </w:t>
      </w:r>
      <w:r w:rsidRPr="00667A2A">
        <w:rPr>
          <w:i/>
          <w:lang w:val="en-US"/>
        </w:rPr>
        <w:t>MobilityFromNRCommand</w:t>
      </w:r>
      <w:r>
        <w:rPr>
          <w:lang w:val="en-US"/>
        </w:rPr>
        <w:t xml:space="preserve"> and </w:t>
      </w:r>
      <w:r w:rsidRPr="00667A2A">
        <w:rPr>
          <w:i/>
          <w:lang w:val="en-US"/>
        </w:rPr>
        <w:t>MobilityFromEUTRACommand</w:t>
      </w:r>
      <w:r>
        <w:rPr>
          <w:lang w:val="en-US"/>
        </w:rPr>
        <w:t xml:space="preserve"> </w:t>
      </w:r>
      <w:r w:rsidR="006B38A5">
        <w:rPr>
          <w:lang w:val="en-US"/>
        </w:rPr>
        <w:t xml:space="preserve">over SRB3, </w:t>
      </w:r>
      <w:r>
        <w:rPr>
          <w:lang w:val="en-US"/>
        </w:rPr>
        <w:t xml:space="preserve">encapsulated in </w:t>
      </w:r>
      <w:r w:rsidR="00667A2A" w:rsidRPr="00BE0F48">
        <w:rPr>
          <w:i/>
          <w:noProof/>
          <w:lang w:eastAsia="ja-JP"/>
        </w:rPr>
        <w:t>DLInformationTransferMRDC</w:t>
      </w:r>
      <w:r w:rsidR="00667A2A">
        <w:rPr>
          <w:lang w:val="en-US"/>
        </w:rPr>
        <w:t>.</w:t>
      </w:r>
      <w:r w:rsidR="006B38A5">
        <w:rPr>
          <w:lang w:val="en-US"/>
        </w:rPr>
        <w:t xml:space="preserve"> The following sections provide text proposals to 37.340, 38.331, and 36.331 to capture this.</w:t>
      </w:r>
    </w:p>
    <w:p w14:paraId="3B08CD00" w14:textId="39BCAC00" w:rsidR="006B38A5" w:rsidRDefault="006B38A5" w:rsidP="002233CE">
      <w:pPr>
        <w:ind w:left="1134" w:hanging="854"/>
        <w:rPr>
          <w:lang w:val="en-US"/>
        </w:rPr>
      </w:pPr>
      <w:r w:rsidRPr="006B38A5">
        <w:rPr>
          <w:b/>
          <w:lang w:val="en-US"/>
        </w:rPr>
        <w:t>Proposal</w:t>
      </w:r>
      <w:r>
        <w:rPr>
          <w:lang w:val="en-US"/>
        </w:rPr>
        <w:t>:</w:t>
      </w:r>
      <w:r w:rsidR="002233CE">
        <w:rPr>
          <w:lang w:val="en-US"/>
        </w:rPr>
        <w:tab/>
      </w:r>
      <w:r>
        <w:rPr>
          <w:lang w:val="en-US"/>
        </w:rPr>
        <w:t xml:space="preserve">Agree the </w:t>
      </w:r>
      <w:r w:rsidR="00162D64">
        <w:rPr>
          <w:lang w:val="en-US"/>
        </w:rPr>
        <w:t xml:space="preserve">following </w:t>
      </w:r>
      <w:r>
        <w:rPr>
          <w:lang w:val="en-US"/>
        </w:rPr>
        <w:t>text proposals to 37.340, 38.331, and 36.331</w:t>
      </w:r>
      <w:r w:rsidR="002233CE">
        <w:rPr>
          <w:lang w:val="en-US"/>
        </w:rPr>
        <w:t xml:space="preserve"> to capture the </w:t>
      </w:r>
      <w:r w:rsidR="00CD7E60">
        <w:rPr>
          <w:lang w:val="en-US"/>
        </w:rPr>
        <w:t xml:space="preserve">agreed </w:t>
      </w:r>
      <w:r w:rsidR="002233CE">
        <w:rPr>
          <w:lang w:val="en-US"/>
        </w:rPr>
        <w:t xml:space="preserve">possibility of inter-RAT handover via SRB3 in response to </w:t>
      </w:r>
      <w:r w:rsidR="002233CE" w:rsidRPr="002233CE">
        <w:rPr>
          <w:i/>
          <w:lang w:val="en-US"/>
        </w:rPr>
        <w:t>MCGFailureRecovery</w:t>
      </w:r>
      <w:r>
        <w:rPr>
          <w:lang w:val="en-US"/>
        </w:rPr>
        <w:t>.</w:t>
      </w:r>
    </w:p>
    <w:p w14:paraId="161F3F70" w14:textId="2FA6BEAD" w:rsidR="00326F1D" w:rsidRDefault="00326F1D" w:rsidP="00326F1D">
      <w:pPr>
        <w:rPr>
          <w:lang w:val="en-US"/>
        </w:rPr>
      </w:pPr>
      <w:r>
        <w:rPr>
          <w:lang w:val="en-US"/>
        </w:rPr>
        <w:t>In the ASN.1 review following related RILs were identified</w:t>
      </w:r>
      <w:r w:rsidR="005C6638">
        <w:rPr>
          <w:lang w:val="en-US"/>
        </w:rPr>
        <w:t xml:space="preserve"> for 38.331</w:t>
      </w:r>
      <w:r>
        <w:rPr>
          <w:lang w:val="en-US"/>
        </w:rPr>
        <w:t>:</w:t>
      </w:r>
    </w:p>
    <w:p w14:paraId="7CAD71D1" w14:textId="77777777" w:rsidR="005C6638" w:rsidRPr="00F537EB" w:rsidRDefault="005C6638" w:rsidP="005C6638">
      <w:pPr>
        <w:pStyle w:val="Heading4"/>
      </w:pPr>
      <w:r w:rsidRPr="00F537EB">
        <w:t>5.4.3.3</w:t>
      </w:r>
      <w:r w:rsidRPr="00F537EB">
        <w:tab/>
        <w:t xml:space="preserve">Reception of the </w:t>
      </w:r>
      <w:r w:rsidRPr="00F537EB">
        <w:rPr>
          <w:i/>
        </w:rPr>
        <w:t>MobilityFromNRCommand</w:t>
      </w:r>
      <w:r w:rsidRPr="00F537EB">
        <w:t xml:space="preserve"> by the UE</w:t>
      </w:r>
    </w:p>
    <w:p w14:paraId="24F461AD" w14:textId="77777777" w:rsidR="005C6638" w:rsidRPr="007C7C20" w:rsidRDefault="005C6638" w:rsidP="005C6638">
      <w:pPr>
        <w:rPr>
          <w:lang w:val="en-US"/>
        </w:rPr>
      </w:pPr>
      <w:r w:rsidRPr="007C7C20">
        <w:rPr>
          <w:lang w:val="en-US"/>
        </w:rPr>
        <w:t>The UE shall:</w:t>
      </w:r>
    </w:p>
    <w:p w14:paraId="4E540256" w14:textId="77777777" w:rsidR="005C6638" w:rsidRPr="00F537EB" w:rsidRDefault="005C6638" w:rsidP="005C6638">
      <w:pPr>
        <w:pStyle w:val="B1"/>
        <w:rPr>
          <w:rFonts w:eastAsia="DengXian"/>
          <w:lang w:eastAsia="zh-TW"/>
        </w:rPr>
      </w:pPr>
      <w:commentRangeStart w:id="1"/>
      <w:r w:rsidRPr="00F537EB">
        <w:rPr>
          <w:rFonts w:eastAsia="DengXian"/>
          <w:lang w:eastAsia="zh-TW"/>
        </w:rPr>
        <w:t>1&gt;</w:t>
      </w:r>
      <w:commentRangeEnd w:id="1"/>
      <w:r>
        <w:rPr>
          <w:rStyle w:val="CommentReference"/>
          <w:rFonts w:eastAsia="SimSun"/>
        </w:rPr>
        <w:commentReference w:id="1"/>
      </w:r>
      <w:r w:rsidRPr="00F537EB">
        <w:rPr>
          <w:rFonts w:eastAsia="DengXian"/>
          <w:lang w:eastAsia="zh-TW"/>
        </w:rPr>
        <w:tab/>
        <w:t>if T390 is running:</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C6638" w:rsidRPr="00F537EB" w14:paraId="2D4F3692" w14:textId="77777777" w:rsidTr="00436CD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E1B7A6" w14:textId="77777777" w:rsidR="005C6638" w:rsidRPr="00F537EB" w:rsidRDefault="005C6638" w:rsidP="00436CD9">
            <w:pPr>
              <w:pStyle w:val="TAH"/>
              <w:rPr>
                <w:lang w:eastAsia="en-GB"/>
              </w:rPr>
            </w:pPr>
            <w:r w:rsidRPr="00F537EB">
              <w:rPr>
                <w:i/>
                <w:noProof/>
                <w:lang w:eastAsia="en-GB"/>
              </w:rPr>
              <w:t xml:space="preserve">DLInformationTransferMRDC </w:t>
            </w:r>
            <w:r w:rsidRPr="00F537EB">
              <w:rPr>
                <w:iCs/>
                <w:noProof/>
                <w:lang w:eastAsia="en-GB"/>
              </w:rPr>
              <w:t>field descriptions</w:t>
            </w:r>
          </w:p>
        </w:tc>
      </w:tr>
      <w:tr w:rsidR="005C6638" w:rsidRPr="004A06EE" w14:paraId="6267212C" w14:textId="77777777" w:rsidTr="00436CD9">
        <w:trPr>
          <w:cantSplit/>
        </w:trPr>
        <w:tc>
          <w:tcPr>
            <w:tcW w:w="14175" w:type="dxa"/>
            <w:tcBorders>
              <w:top w:val="single" w:sz="4" w:space="0" w:color="808080"/>
              <w:left w:val="single" w:sz="4" w:space="0" w:color="808080"/>
              <w:bottom w:val="single" w:sz="4" w:space="0" w:color="808080"/>
              <w:right w:val="single" w:sz="4" w:space="0" w:color="808080"/>
            </w:tcBorders>
          </w:tcPr>
          <w:p w14:paraId="52ED3BA8" w14:textId="77777777" w:rsidR="005C6638" w:rsidRPr="00F537EB" w:rsidRDefault="005C6638" w:rsidP="00436CD9">
            <w:pPr>
              <w:pStyle w:val="TAL"/>
              <w:rPr>
                <w:b/>
                <w:bCs/>
                <w:i/>
                <w:noProof/>
                <w:lang w:eastAsia="en-GB"/>
              </w:rPr>
            </w:pPr>
            <w:r w:rsidRPr="00F537EB">
              <w:rPr>
                <w:b/>
                <w:bCs/>
                <w:i/>
                <w:noProof/>
                <w:lang w:eastAsia="en-GB"/>
              </w:rPr>
              <w:t>dl-DCCH-MessageNR</w:t>
            </w:r>
          </w:p>
          <w:p w14:paraId="721673D8" w14:textId="77777777" w:rsidR="005C6638" w:rsidRPr="00F537EB" w:rsidRDefault="005C6638" w:rsidP="00436CD9">
            <w:pPr>
              <w:pStyle w:val="TAL"/>
              <w:rPr>
                <w:b/>
                <w:bCs/>
                <w:i/>
                <w:noProof/>
                <w:lang w:eastAsia="en-GB"/>
              </w:rPr>
            </w:pPr>
            <w:r w:rsidRPr="00F537EB">
              <w:rPr>
                <w:lang w:eastAsia="en-GB"/>
              </w:rPr>
              <w:t xml:space="preserve">Includes the </w:t>
            </w:r>
            <w:r w:rsidRPr="00F537EB">
              <w:rPr>
                <w:i/>
                <w:lang w:eastAsia="en-GB"/>
              </w:rPr>
              <w:t>DL-DCCH-Message</w:t>
            </w:r>
            <w:r w:rsidRPr="00F537EB">
              <w:rPr>
                <w:lang w:eastAsia="en-GB"/>
              </w:rPr>
              <w:t xml:space="preserve">. In this version of the specification, the field is only used to transfer the </w:t>
            </w:r>
            <w:commentRangeStart w:id="2"/>
            <w:r w:rsidRPr="00F537EB">
              <w:rPr>
                <w:lang w:eastAsia="en-GB"/>
              </w:rPr>
              <w:t>NR</w:t>
            </w:r>
            <w:commentRangeEnd w:id="2"/>
            <w:r>
              <w:rPr>
                <w:rStyle w:val="CommentReference"/>
                <w:rFonts w:ascii="Times New Roman" w:eastAsia="SimSun" w:hAnsi="Times New Roman"/>
              </w:rPr>
              <w:commentReference w:id="2"/>
            </w:r>
            <w:r w:rsidRPr="00F537EB">
              <w:rPr>
                <w:lang w:eastAsia="en-GB"/>
              </w:rPr>
              <w:t xml:space="preserve"> </w:t>
            </w:r>
            <w:r w:rsidRPr="00F537EB">
              <w:rPr>
                <w:i/>
                <w:lang w:eastAsia="en-GB"/>
              </w:rPr>
              <w:t>RRCReconfiguration</w:t>
            </w:r>
            <w:r w:rsidRPr="00F537EB">
              <w:rPr>
                <w:lang w:eastAsia="en-GB"/>
              </w:rPr>
              <w:t xml:space="preserve"> and </w:t>
            </w:r>
            <w:r w:rsidRPr="00F537EB">
              <w:rPr>
                <w:i/>
                <w:lang w:eastAsia="en-GB"/>
              </w:rPr>
              <w:t>RRCRelease</w:t>
            </w:r>
            <w:r w:rsidRPr="00F537EB">
              <w:t xml:space="preserve"> </w:t>
            </w:r>
            <w:r w:rsidRPr="00F537EB">
              <w:rPr>
                <w:lang w:eastAsia="en-GB"/>
              </w:rPr>
              <w:t>messages.</w:t>
            </w:r>
          </w:p>
        </w:tc>
      </w:tr>
      <w:tr w:rsidR="005C6638" w:rsidRPr="004A06EE" w14:paraId="1CC6F5B0" w14:textId="77777777" w:rsidTr="00436C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7090FE" w14:textId="77777777" w:rsidR="005C6638" w:rsidRPr="00F537EB" w:rsidRDefault="005C6638" w:rsidP="00436CD9">
            <w:pPr>
              <w:pStyle w:val="TAL"/>
              <w:rPr>
                <w:b/>
                <w:bCs/>
                <w:i/>
                <w:noProof/>
                <w:lang w:eastAsia="en-GB"/>
              </w:rPr>
            </w:pPr>
            <w:r w:rsidRPr="00F537EB">
              <w:rPr>
                <w:b/>
                <w:bCs/>
                <w:i/>
                <w:noProof/>
                <w:lang w:eastAsia="en-GB"/>
              </w:rPr>
              <w:t>dl-DCCH-MessageEUTRA</w:t>
            </w:r>
          </w:p>
          <w:p w14:paraId="5E772B5A" w14:textId="77777777" w:rsidR="005C6638" w:rsidRPr="00F537EB" w:rsidRDefault="005C6638" w:rsidP="00436CD9">
            <w:pPr>
              <w:pStyle w:val="TAL"/>
              <w:rPr>
                <w:lang w:eastAsia="en-GB"/>
              </w:rPr>
            </w:pPr>
            <w:r w:rsidRPr="00F537EB">
              <w:rPr>
                <w:bCs/>
                <w:noProof/>
                <w:lang w:eastAsia="en-GB"/>
              </w:rPr>
              <w:t xml:space="preserve">Includes the </w:t>
            </w:r>
            <w:r w:rsidRPr="00F537EB">
              <w:rPr>
                <w:bCs/>
                <w:i/>
                <w:noProof/>
                <w:lang w:eastAsia="en-GB"/>
              </w:rPr>
              <w:t>DL-DCCH-Message</w:t>
            </w:r>
            <w:r w:rsidRPr="00F537EB">
              <w:rPr>
                <w:bCs/>
                <w:noProof/>
                <w:lang w:eastAsia="en-GB"/>
              </w:rPr>
              <w:t xml:space="preserve">. In this version of the specification, the field is only used to transfer the </w:t>
            </w:r>
            <w:commentRangeStart w:id="3"/>
            <w:r w:rsidRPr="00F537EB">
              <w:rPr>
                <w:bCs/>
                <w:noProof/>
                <w:lang w:eastAsia="en-GB"/>
              </w:rPr>
              <w:t>E-UTRA</w:t>
            </w:r>
            <w:commentRangeEnd w:id="3"/>
            <w:r>
              <w:rPr>
                <w:rStyle w:val="CommentReference"/>
                <w:rFonts w:ascii="Times New Roman" w:eastAsia="SimSun" w:hAnsi="Times New Roman"/>
              </w:rPr>
              <w:commentReference w:id="3"/>
            </w:r>
            <w:r w:rsidRPr="00F537EB">
              <w:rPr>
                <w:bCs/>
                <w:noProof/>
                <w:lang w:eastAsia="en-GB"/>
              </w:rPr>
              <w:t xml:space="preserve"> </w:t>
            </w:r>
            <w:r w:rsidRPr="00F537EB">
              <w:rPr>
                <w:bCs/>
                <w:i/>
                <w:noProof/>
                <w:lang w:eastAsia="en-GB"/>
              </w:rPr>
              <w:t>RRCConnectionReconfiguration</w:t>
            </w:r>
            <w:r w:rsidRPr="00F537EB">
              <w:rPr>
                <w:bCs/>
                <w:noProof/>
                <w:lang w:eastAsia="en-GB"/>
              </w:rPr>
              <w:t xml:space="preserve"> and </w:t>
            </w:r>
            <w:r w:rsidRPr="00F537EB">
              <w:rPr>
                <w:bCs/>
                <w:i/>
                <w:noProof/>
                <w:lang w:eastAsia="en-GB"/>
              </w:rPr>
              <w:t>RRCConnectionRelease</w:t>
            </w:r>
            <w:r w:rsidRPr="00F537EB">
              <w:rPr>
                <w:bCs/>
                <w:noProof/>
                <w:lang w:eastAsia="en-GB"/>
              </w:rPr>
              <w:t xml:space="preserve"> messages as specified in </w:t>
            </w:r>
            <w:r w:rsidRPr="00F537EB">
              <w:t>TS 36.331 [10]</w:t>
            </w:r>
            <w:r w:rsidRPr="00F537EB">
              <w:rPr>
                <w:bCs/>
                <w:noProof/>
                <w:lang w:eastAsia="en-GB"/>
              </w:rPr>
              <w:t>.</w:t>
            </w:r>
          </w:p>
        </w:tc>
      </w:tr>
    </w:tbl>
    <w:p w14:paraId="7ADB11A7" w14:textId="74DDA239" w:rsidR="00326F1D" w:rsidRDefault="00326F1D" w:rsidP="00326F1D"/>
    <w:p w14:paraId="75A56DBF" w14:textId="061A0DCA" w:rsidR="005C6638" w:rsidRDefault="005C6638" w:rsidP="00326F1D"/>
    <w:p w14:paraId="308FBA1A" w14:textId="14E3485F" w:rsidR="005C6638" w:rsidRDefault="005C6638" w:rsidP="00326F1D"/>
    <w:p w14:paraId="6E5C1E94" w14:textId="7B6E80B1" w:rsidR="005C6638" w:rsidRDefault="005C6638" w:rsidP="00326F1D">
      <w:r>
        <w:t>And for 36.331:</w:t>
      </w:r>
    </w:p>
    <w:p w14:paraId="48B65B1D" w14:textId="77777777" w:rsidR="005C6638" w:rsidRDefault="005C6638" w:rsidP="005C6638">
      <w:pPr>
        <w:pStyle w:val="Heading4"/>
        <w:rPr>
          <w:lang w:eastAsia="ja-JP"/>
        </w:rPr>
      </w:pPr>
      <w:r>
        <w:t>5.4.3.3</w:t>
      </w:r>
      <w:r>
        <w:tab/>
        <w:t xml:space="preserve">Reception of the </w:t>
      </w:r>
      <w:r>
        <w:rPr>
          <w:i/>
        </w:rPr>
        <w:t>MobilityFromEUTRACommand</w:t>
      </w:r>
      <w:r>
        <w:t xml:space="preserve"> by the UE</w:t>
      </w:r>
    </w:p>
    <w:p w14:paraId="16D2450C" w14:textId="77777777" w:rsidR="005C6638" w:rsidRDefault="005C6638" w:rsidP="005C6638">
      <w:pPr>
        <w:rPr>
          <w:snapToGrid w:val="0"/>
        </w:rPr>
      </w:pPr>
      <w:r>
        <w:rPr>
          <w:snapToGrid w:val="0"/>
        </w:rPr>
        <w:t xml:space="preserve">The UE shall be able to receive a </w:t>
      </w:r>
      <w:r>
        <w:rPr>
          <w:i/>
        </w:rPr>
        <w:t>MobilityFromEUTRACommand</w:t>
      </w:r>
      <w:r>
        <w:t xml:space="preserve"> </w:t>
      </w:r>
      <w:r>
        <w:rPr>
          <w:snapToGrid w:val="0"/>
        </w:rPr>
        <w:t>message and perform a cell change order to GERAN, even if no prior UE measurements have been performed on the target cell.</w:t>
      </w:r>
    </w:p>
    <w:p w14:paraId="1BAFAB36" w14:textId="77777777" w:rsidR="005C6638" w:rsidRDefault="005C6638" w:rsidP="005C6638">
      <w:r>
        <w:t>The UE shall:</w:t>
      </w:r>
    </w:p>
    <w:p w14:paraId="3D4805E4" w14:textId="77777777" w:rsidR="005C6638" w:rsidRPr="005C6638" w:rsidRDefault="005C6638" w:rsidP="005C6638">
      <w:pPr>
        <w:spacing w:after="0"/>
        <w:rPr>
          <w:rFonts w:eastAsia="MS Mincho"/>
          <w:sz w:val="24"/>
          <w:szCs w:val="24"/>
          <w:lang w:eastAsia="fi-FI"/>
        </w:rPr>
      </w:pPr>
      <w:commentRangeStart w:id="4"/>
      <w:r>
        <w:rPr>
          <w:lang w:eastAsia="zh-TW"/>
        </w:rPr>
        <w:t>1&gt;</w:t>
      </w:r>
      <w:r>
        <w:rPr>
          <w:lang w:eastAsia="zh-TW"/>
        </w:rPr>
        <w:tab/>
      </w:r>
      <w:commentRangeEnd w:id="4"/>
      <w:r>
        <w:rPr>
          <w:rStyle w:val="CommentReference"/>
          <w:lang w:eastAsia="ja-JP"/>
        </w:rPr>
        <w:commentReference w:id="4"/>
      </w:r>
      <w:r>
        <w:rPr>
          <w:lang w:eastAsia="zh-TW"/>
        </w:rPr>
        <w:t xml:space="preserve">stop </w:t>
      </w:r>
    </w:p>
    <w:p w14:paraId="594C0BAC" w14:textId="77777777" w:rsidR="005C6638" w:rsidRDefault="005C6638" w:rsidP="00326F1D"/>
    <w:p w14:paraId="2BBFF540" w14:textId="565B68E0" w:rsidR="00A209D6" w:rsidRDefault="00A209D6" w:rsidP="00A209D6">
      <w:pPr>
        <w:pStyle w:val="Heading1"/>
      </w:pPr>
      <w:r w:rsidRPr="006E13D1">
        <w:lastRenderedPageBreak/>
        <w:t>2</w:t>
      </w:r>
      <w:r w:rsidRPr="006E13D1">
        <w:tab/>
      </w:r>
      <w:r w:rsidR="00C62E49">
        <w:t>Text proposal to 37.340</w:t>
      </w:r>
    </w:p>
    <w:p w14:paraId="0BD33CCF" w14:textId="65930011" w:rsidR="00C62E49" w:rsidRDefault="00C62E49" w:rsidP="00C62E49">
      <w:pPr>
        <w:jc w:val="center"/>
      </w:pPr>
      <w:r w:rsidRPr="00C62E49">
        <w:rPr>
          <w:highlight w:val="yellow"/>
        </w:rPr>
        <w:t>T</w:t>
      </w:r>
      <w:r>
        <w:rPr>
          <w:highlight w:val="yellow"/>
        </w:rPr>
        <w:t>ext proposal</w:t>
      </w:r>
      <w:r w:rsidRPr="00C62E49">
        <w:rPr>
          <w:highlight w:val="yellow"/>
        </w:rPr>
        <w:t xml:space="preserve"> starts</w:t>
      </w:r>
    </w:p>
    <w:p w14:paraId="1F343B16" w14:textId="77777777" w:rsidR="00C62E49" w:rsidRPr="00C62E49" w:rsidRDefault="00C62E49" w:rsidP="00C62E49">
      <w:pPr>
        <w:keepNext/>
        <w:keepLines/>
        <w:spacing w:before="180"/>
        <w:ind w:left="1134" w:hanging="1134"/>
        <w:outlineLvl w:val="1"/>
        <w:rPr>
          <w:rFonts w:ascii="Arial" w:eastAsia="Malgun Gothic" w:hAnsi="Arial"/>
          <w:sz w:val="32"/>
          <w:lang w:eastAsia="x-none"/>
        </w:rPr>
      </w:pPr>
      <w:bookmarkStart w:id="5" w:name="_Toc29248346"/>
      <w:bookmarkStart w:id="6" w:name="_Toc37200931"/>
      <w:r w:rsidRPr="00C62E49">
        <w:rPr>
          <w:rFonts w:ascii="Arial" w:eastAsia="Malgun Gothic" w:hAnsi="Arial"/>
          <w:sz w:val="32"/>
          <w:lang w:eastAsia="x-none"/>
        </w:rPr>
        <w:t>7.7</w:t>
      </w:r>
      <w:r w:rsidRPr="00C62E49">
        <w:rPr>
          <w:rFonts w:ascii="Arial" w:eastAsia="Malgun Gothic" w:hAnsi="Arial"/>
          <w:sz w:val="32"/>
          <w:lang w:eastAsia="x-none"/>
        </w:rPr>
        <w:tab/>
        <w:t>SCG/MCG failure handling</w:t>
      </w:r>
      <w:bookmarkEnd w:id="5"/>
      <w:bookmarkEnd w:id="6"/>
    </w:p>
    <w:p w14:paraId="31CB7463" w14:textId="77777777" w:rsidR="00C62E49" w:rsidRPr="00C62E49" w:rsidRDefault="00C62E49" w:rsidP="00C62E49">
      <w:pPr>
        <w:rPr>
          <w:rFonts w:eastAsia="Malgun Gothic"/>
          <w:lang w:eastAsia="sv-SE"/>
        </w:rPr>
      </w:pPr>
      <w:r w:rsidRPr="00C62E49">
        <w:rPr>
          <w:rFonts w:eastAsia="Malgun Gothic"/>
          <w:lang w:eastAsia="sv-SE"/>
        </w:rPr>
        <w:t>RLF is declared separately for the MCG and for the SCG.</w:t>
      </w:r>
    </w:p>
    <w:p w14:paraId="653CD90C" w14:textId="77777777" w:rsidR="00C62E49" w:rsidRPr="00C62E49" w:rsidRDefault="00C62E49" w:rsidP="00C62E49">
      <w:pPr>
        <w:rPr>
          <w:rFonts w:eastAsia="Malgun Gothic"/>
          <w:lang w:eastAsia="sv-SE"/>
        </w:rPr>
      </w:pPr>
      <w:r w:rsidRPr="00C62E49">
        <w:rPr>
          <w:rFonts w:eastAsia="Malgun Gothic"/>
          <w:lang w:eastAsia="sv-SE"/>
        </w:rPr>
        <w:t>If radio link failure is detected for MCG, and fast MCG link recovery is configured, the UE triggers fast MCG link recovery. Otherwise, the UE initiates the RRC connection re-establishment procedure.</w:t>
      </w:r>
    </w:p>
    <w:p w14:paraId="6A5F8E74" w14:textId="77777777" w:rsidR="00C62E49" w:rsidRPr="00C62E49" w:rsidRDefault="00C62E49" w:rsidP="00C62E49">
      <w:pPr>
        <w:rPr>
          <w:rFonts w:eastAsia="Malgun Gothic"/>
          <w:lang w:eastAsia="sv-SE"/>
        </w:rPr>
      </w:pPr>
      <w:r w:rsidRPr="00C62E49">
        <w:rPr>
          <w:rFonts w:eastAsia="Malgun Gothic"/>
          <w:lang w:eastAsia="sv-SE"/>
        </w:rPr>
        <w:t xml:space="preserve">During fast MCG link recovery, the UE suspends MCG transmissions for all radio bearers and reports the failure with </w:t>
      </w:r>
      <w:r w:rsidRPr="00C62E49">
        <w:rPr>
          <w:rFonts w:eastAsia="Malgun Gothic"/>
          <w:i/>
          <w:lang w:eastAsia="sv-SE"/>
        </w:rPr>
        <w:t>MCG Failure Information</w:t>
      </w:r>
      <w:r w:rsidRPr="00C62E49">
        <w:rPr>
          <w:rFonts w:eastAsia="Malgun Gothic"/>
          <w:lang w:eastAsia="sv-SE"/>
        </w:rPr>
        <w:t xml:space="preserve"> message to the MN via the SCG, using the SCG leg of split SRB1 or SRB3.</w:t>
      </w:r>
    </w:p>
    <w:p w14:paraId="6EE8E3F6" w14:textId="77777777" w:rsidR="00C62E49" w:rsidRPr="00C62E49" w:rsidRDefault="00C62E49" w:rsidP="00C62E49">
      <w:pPr>
        <w:rPr>
          <w:rFonts w:eastAsia="Malgun Gothic"/>
          <w:lang w:eastAsia="sv-SE"/>
        </w:rPr>
      </w:pPr>
      <w:r w:rsidRPr="00C62E49">
        <w:rPr>
          <w:rFonts w:eastAsia="Malgun Gothic"/>
          <w:lang w:eastAsia="sv-SE"/>
        </w:rPr>
        <w:t xml:space="preserve">The UE includes in the </w:t>
      </w:r>
      <w:r w:rsidRPr="00C62E49">
        <w:rPr>
          <w:rFonts w:eastAsia="Malgun Gothic"/>
          <w:i/>
          <w:lang w:eastAsia="sv-SE"/>
        </w:rPr>
        <w:t>MCG Failure Information</w:t>
      </w:r>
      <w:r w:rsidRPr="00C62E49">
        <w:rPr>
          <w:rFonts w:eastAsia="Malgun Gothic"/>
          <w:lang w:eastAsia="sv-SE"/>
        </w:rP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C62E49">
        <w:rPr>
          <w:rFonts w:eastAsia="Malgun Gothic"/>
          <w:i/>
          <w:lang w:eastAsia="sv-SE"/>
        </w:rPr>
        <w:t>RRC reconfiguration</w:t>
      </w:r>
      <w:r w:rsidRPr="00C62E49">
        <w:rPr>
          <w:rFonts w:eastAsia="Malgun Gothic"/>
          <w:lang w:eastAsia="sv-SE"/>
        </w:rPr>
        <w:t xml:space="preserve"> message</w:t>
      </w:r>
      <w:ins w:id="7" w:author="Nokia" w:date="2020-05-13T15:21:00Z">
        <w:r w:rsidRPr="00C62E49">
          <w:rPr>
            <w:rFonts w:eastAsia="Malgun Gothic"/>
            <w:lang w:eastAsia="sv-SE"/>
          </w:rPr>
          <w:t>,</w:t>
        </w:r>
      </w:ins>
      <w:ins w:id="8" w:author="Nokia" w:date="2020-05-13T15:23:00Z">
        <w:r w:rsidRPr="00C62E49">
          <w:rPr>
            <w:rFonts w:eastAsia="Malgun Gothic"/>
            <w:lang w:eastAsia="sv-SE"/>
          </w:rPr>
          <w:t xml:space="preserve"> </w:t>
        </w:r>
      </w:ins>
      <w:ins w:id="9" w:author="Nokia" w:date="2020-05-13T15:21:00Z">
        <w:r w:rsidRPr="00C62E49">
          <w:rPr>
            <w:rFonts w:eastAsia="Malgun Gothic"/>
            <w:i/>
            <w:lang w:eastAsia="sv-SE"/>
            <w:rPrChange w:id="10" w:author="Nokia" w:date="2020-05-13T15:22:00Z">
              <w:rPr/>
            </w:rPrChange>
          </w:rPr>
          <w:t>MobilityFromNRCommand</w:t>
        </w:r>
        <w:r w:rsidRPr="00C62E49">
          <w:rPr>
            <w:rFonts w:eastAsia="Malgun Gothic"/>
            <w:lang w:eastAsia="sv-SE"/>
          </w:rPr>
          <w:t xml:space="preserve"> message, </w:t>
        </w:r>
        <w:r w:rsidRPr="00C62E49">
          <w:rPr>
            <w:rFonts w:eastAsia="Malgun Gothic"/>
            <w:i/>
            <w:lang w:eastAsia="sv-SE"/>
            <w:rPrChange w:id="11" w:author="Nokia" w:date="2020-05-13T15:22:00Z">
              <w:rPr/>
            </w:rPrChange>
          </w:rPr>
          <w:t>MobilityFrom</w:t>
        </w:r>
      </w:ins>
      <w:ins w:id="12" w:author="Nokia" w:date="2020-05-13T15:22:00Z">
        <w:r w:rsidRPr="00C62E49">
          <w:rPr>
            <w:rFonts w:eastAsia="Malgun Gothic"/>
            <w:i/>
            <w:lang w:eastAsia="sv-SE"/>
            <w:rPrChange w:id="13" w:author="Nokia" w:date="2020-05-13T15:22:00Z">
              <w:rPr/>
            </w:rPrChange>
          </w:rPr>
          <w:t>EUTRACommand</w:t>
        </w:r>
        <w:r w:rsidRPr="00C62E49">
          <w:rPr>
            <w:rFonts w:eastAsia="Malgun Gothic"/>
            <w:lang w:eastAsia="sv-SE"/>
          </w:rPr>
          <w:t xml:space="preserve"> message</w:t>
        </w:r>
      </w:ins>
      <w:ins w:id="14" w:author="Nokia" w:date="2020-05-13T15:23:00Z">
        <w:r w:rsidRPr="00C62E49">
          <w:rPr>
            <w:rFonts w:eastAsia="Malgun Gothic"/>
            <w:lang w:eastAsia="sv-SE"/>
          </w:rPr>
          <w:t>,</w:t>
        </w:r>
      </w:ins>
      <w:r w:rsidRPr="00C62E49">
        <w:rPr>
          <w:rFonts w:eastAsia="Malgun Gothic"/>
          <w:lang w:eastAsia="sv-SE"/>
        </w:rPr>
        <w:t xml:space="preserve"> or </w:t>
      </w:r>
      <w:r w:rsidRPr="00C62E49">
        <w:rPr>
          <w:rFonts w:eastAsia="Malgun Gothic"/>
          <w:i/>
          <w:lang w:eastAsia="sv-SE"/>
        </w:rPr>
        <w:t>RRC release</w:t>
      </w:r>
      <w:r w:rsidRPr="00C62E49">
        <w:rPr>
          <w:rFonts w:eastAsia="Malgun Gothic"/>
          <w:lang w:eastAsia="sv-SE"/>
        </w:rPr>
        <w:t xml:space="preserve"> message within a certain time after fast MCG link recovery was initiated.</w:t>
      </w:r>
    </w:p>
    <w:p w14:paraId="777E3CD0" w14:textId="77777777" w:rsidR="00C62E49" w:rsidRPr="00C62E49" w:rsidRDefault="00C62E49" w:rsidP="00C62E49">
      <w:pPr>
        <w:rPr>
          <w:rFonts w:eastAsia="Malgun Gothic"/>
          <w:lang w:eastAsia="sv-SE"/>
        </w:rPr>
      </w:pPr>
      <w:r w:rsidRPr="00C62E49">
        <w:rPr>
          <w:rFonts w:eastAsia="Malgun Gothic"/>
          <w:lang w:eastAsia="zh-CN"/>
        </w:rPr>
        <w:t xml:space="preserve">Upon reception of the MCG Failure Indication, the MN can send </w:t>
      </w:r>
      <w:r w:rsidRPr="00C62E49">
        <w:rPr>
          <w:rFonts w:eastAsia="Malgun Gothic"/>
          <w:i/>
          <w:lang w:eastAsia="zh-CN"/>
        </w:rPr>
        <w:t>RRC reconfiguration</w:t>
      </w:r>
      <w:r w:rsidRPr="00C62E49">
        <w:rPr>
          <w:rFonts w:eastAsia="Malgun Gothic"/>
          <w:lang w:eastAsia="zh-CN"/>
        </w:rPr>
        <w:t xml:space="preserve"> message</w:t>
      </w:r>
      <w:ins w:id="15" w:author="Nokia" w:date="2020-05-13T15:24:00Z">
        <w:r w:rsidRPr="00C62E49">
          <w:rPr>
            <w:rFonts w:eastAsia="Malgun Gothic"/>
            <w:lang w:eastAsia="sv-SE"/>
          </w:rPr>
          <w:t xml:space="preserve">, </w:t>
        </w:r>
        <w:r w:rsidRPr="00C62E49">
          <w:rPr>
            <w:rFonts w:eastAsia="Malgun Gothic"/>
            <w:i/>
            <w:lang w:eastAsia="sv-SE"/>
          </w:rPr>
          <w:t>MobilityFromNRCommand</w:t>
        </w:r>
        <w:r w:rsidRPr="00C62E49">
          <w:rPr>
            <w:rFonts w:eastAsia="Malgun Gothic"/>
            <w:lang w:eastAsia="sv-SE"/>
          </w:rPr>
          <w:t xml:space="preserve"> message, </w:t>
        </w:r>
        <w:r w:rsidRPr="00C62E49">
          <w:rPr>
            <w:rFonts w:eastAsia="Malgun Gothic"/>
            <w:i/>
            <w:lang w:eastAsia="sv-SE"/>
          </w:rPr>
          <w:t>MobilityFromEUTRACommand</w:t>
        </w:r>
        <w:r w:rsidRPr="00C62E49">
          <w:rPr>
            <w:rFonts w:eastAsia="Malgun Gothic"/>
            <w:lang w:eastAsia="sv-SE"/>
          </w:rPr>
          <w:t xml:space="preserve"> message,</w:t>
        </w:r>
      </w:ins>
      <w:r w:rsidRPr="00C62E49">
        <w:rPr>
          <w:rFonts w:eastAsia="Malgun Gothic"/>
          <w:lang w:eastAsia="zh-CN"/>
        </w:rPr>
        <w:t xml:space="preserve"> or </w:t>
      </w:r>
      <w:r w:rsidRPr="00C62E49">
        <w:rPr>
          <w:rFonts w:eastAsia="Malgun Gothic"/>
          <w:i/>
          <w:lang w:eastAsia="zh-CN"/>
        </w:rPr>
        <w:t>RRC release</w:t>
      </w:r>
      <w:r w:rsidRPr="00C62E49">
        <w:rPr>
          <w:rFonts w:eastAsia="Malgun Gothic"/>
          <w:lang w:eastAsia="zh-CN"/>
        </w:rPr>
        <w:t xml:space="preserve"> message to the UE, </w:t>
      </w:r>
      <w:r w:rsidRPr="00C62E49">
        <w:rPr>
          <w:rFonts w:eastAsia="Malgun Gothic"/>
          <w:lang w:eastAsia="sv-SE"/>
        </w:rPr>
        <w:t xml:space="preserve">using the SCG leg of split SRB1 or SRB3. Upon receiving an </w:t>
      </w:r>
      <w:r w:rsidRPr="00C62E49">
        <w:rPr>
          <w:rFonts w:eastAsia="Malgun Gothic"/>
          <w:i/>
          <w:lang w:eastAsia="zh-CN"/>
        </w:rPr>
        <w:t>RRC reconfiguration</w:t>
      </w:r>
      <w:r w:rsidRPr="00C62E49">
        <w:rPr>
          <w:rFonts w:eastAsia="Malgun Gothic"/>
          <w:lang w:eastAsia="zh-CN"/>
        </w:rPr>
        <w:t xml:space="preserve"> message, the UE resumes MCG transmissions </w:t>
      </w:r>
      <w:r w:rsidRPr="00C62E49">
        <w:rPr>
          <w:rFonts w:eastAsia="Malgun Gothic"/>
          <w:lang w:eastAsia="sv-SE"/>
        </w:rPr>
        <w:t xml:space="preserve">for all radio bearers. Upon receiving an </w:t>
      </w:r>
      <w:r w:rsidRPr="00C62E49">
        <w:rPr>
          <w:rFonts w:eastAsia="Malgun Gothic"/>
          <w:i/>
          <w:lang w:eastAsia="zh-CN"/>
        </w:rPr>
        <w:t>RRC release</w:t>
      </w:r>
      <w:r w:rsidRPr="00C62E49">
        <w:rPr>
          <w:rFonts w:eastAsia="Malgun Gothic"/>
          <w:lang w:eastAsia="zh-CN"/>
        </w:rPr>
        <w:t xml:space="preserve"> message, the UE releases all the r</w:t>
      </w:r>
      <w:r w:rsidRPr="00C62E49">
        <w:rPr>
          <w:rFonts w:eastAsia="Malgun Gothic"/>
          <w:lang w:eastAsia="sv-SE"/>
        </w:rPr>
        <w:t>adio bearers</w:t>
      </w:r>
      <w:r w:rsidRPr="00C62E49">
        <w:rPr>
          <w:rFonts w:eastAsia="Malgun Gothic"/>
          <w:lang w:eastAsia="zh-CN"/>
        </w:rPr>
        <w:t xml:space="preserve"> and configurations.</w:t>
      </w:r>
    </w:p>
    <w:p w14:paraId="40EFFFDB" w14:textId="77777777" w:rsidR="00C62E49" w:rsidRPr="00C62E49" w:rsidRDefault="00C62E49" w:rsidP="00C62E49">
      <w:pPr>
        <w:rPr>
          <w:rFonts w:eastAsia="Malgun Gothic"/>
          <w:lang w:eastAsia="sv-SE"/>
        </w:rPr>
      </w:pPr>
      <w:r w:rsidRPr="00C62E49">
        <w:rPr>
          <w:rFonts w:eastAsia="Malgun Gothic"/>
          <w:lang w:eastAsia="sv-SE"/>
        </w:rPr>
        <w:t>The following SCG failure cases are supported:</w:t>
      </w:r>
    </w:p>
    <w:p w14:paraId="52375DFB" w14:textId="77777777" w:rsidR="00C62E49" w:rsidRPr="00C62E49" w:rsidRDefault="00C62E49" w:rsidP="00C62E49">
      <w:pPr>
        <w:ind w:left="568" w:hanging="284"/>
        <w:rPr>
          <w:rFonts w:eastAsia="Malgun Gothic"/>
          <w:lang w:eastAsia="x-none"/>
        </w:rPr>
      </w:pPr>
      <w:r w:rsidRPr="00C62E49">
        <w:rPr>
          <w:rFonts w:eastAsia="Malgun Gothic"/>
          <w:lang w:eastAsia="x-none"/>
        </w:rPr>
        <w:t>-</w:t>
      </w:r>
      <w:r w:rsidRPr="00C62E49">
        <w:rPr>
          <w:rFonts w:eastAsia="Malgun Gothic"/>
          <w:lang w:eastAsia="x-none"/>
        </w:rPr>
        <w:tab/>
        <w:t>SCG RLF;</w:t>
      </w:r>
    </w:p>
    <w:p w14:paraId="311D55D4" w14:textId="77777777" w:rsidR="00C62E49" w:rsidRPr="00C62E49" w:rsidRDefault="00C62E49" w:rsidP="00C62E49">
      <w:pPr>
        <w:ind w:left="568" w:hanging="284"/>
        <w:rPr>
          <w:rFonts w:eastAsia="Malgun Gothic"/>
          <w:lang w:eastAsia="x-none"/>
        </w:rPr>
      </w:pPr>
      <w:r w:rsidRPr="00C62E49">
        <w:rPr>
          <w:rFonts w:eastAsia="Malgun Gothic"/>
          <w:lang w:eastAsia="x-none"/>
        </w:rPr>
        <w:t>-</w:t>
      </w:r>
      <w:r w:rsidRPr="00C62E49">
        <w:rPr>
          <w:rFonts w:eastAsia="Malgun Gothic"/>
          <w:lang w:eastAsia="x-none"/>
        </w:rPr>
        <w:tab/>
        <w:t>SN change failure;</w:t>
      </w:r>
    </w:p>
    <w:p w14:paraId="4D727238" w14:textId="77777777" w:rsidR="00C62E49" w:rsidRPr="00C62E49" w:rsidRDefault="00C62E49" w:rsidP="00C62E49">
      <w:pPr>
        <w:ind w:left="568" w:hanging="284"/>
        <w:rPr>
          <w:rFonts w:eastAsia="Malgun Gothic"/>
          <w:lang w:eastAsia="x-none"/>
        </w:rPr>
      </w:pPr>
      <w:r w:rsidRPr="00C62E49">
        <w:rPr>
          <w:rFonts w:eastAsia="Malgun Gothic"/>
          <w:lang w:eastAsia="x-none"/>
        </w:rPr>
        <w:t>-</w:t>
      </w:r>
      <w:r w:rsidRPr="00C62E49">
        <w:rPr>
          <w:rFonts w:eastAsia="Malgun Gothic"/>
          <w:lang w:eastAsia="x-none"/>
        </w:rPr>
        <w:tab/>
        <w:t>For EN-DC, NGEN-DC and NR-DC, SCG configuration failure (only for messages on SRB3);</w:t>
      </w:r>
    </w:p>
    <w:p w14:paraId="3A949DC5" w14:textId="77777777" w:rsidR="00C62E49" w:rsidRPr="00C62E49" w:rsidRDefault="00C62E49" w:rsidP="00C62E49">
      <w:pPr>
        <w:ind w:left="568" w:hanging="284"/>
        <w:rPr>
          <w:rFonts w:eastAsia="Malgun Gothic"/>
          <w:lang w:eastAsia="x-none"/>
        </w:rPr>
      </w:pPr>
      <w:r w:rsidRPr="00C62E49">
        <w:rPr>
          <w:rFonts w:eastAsia="Malgun Gothic"/>
          <w:lang w:eastAsia="x-none"/>
        </w:rPr>
        <w:t>-</w:t>
      </w:r>
      <w:r w:rsidRPr="00C62E49">
        <w:rPr>
          <w:rFonts w:eastAsia="Malgun Gothic"/>
          <w:lang w:eastAsia="x-none"/>
        </w:rPr>
        <w:tab/>
        <w:t>For EN-DC, NGEN-DC and NR-DC, SCG RRC integrity check failure (on SRB3);</w:t>
      </w:r>
    </w:p>
    <w:p w14:paraId="727556B8" w14:textId="77777777" w:rsidR="00C62E49" w:rsidRPr="00C62E49" w:rsidRDefault="00C62E49" w:rsidP="00C62E49">
      <w:pPr>
        <w:ind w:left="284"/>
        <w:rPr>
          <w:rFonts w:eastAsia="Malgun Gothic"/>
          <w:lang w:eastAsia="sv-SE"/>
        </w:rPr>
      </w:pPr>
      <w:r w:rsidRPr="00C62E49">
        <w:rPr>
          <w:rFonts w:eastAsia="Malgun Gothic"/>
          <w:lang w:eastAsia="sv-SE"/>
        </w:rPr>
        <w:t>-</w:t>
      </w:r>
      <w:r w:rsidRPr="00C62E49">
        <w:rPr>
          <w:rFonts w:eastAsia="Malgun Gothic"/>
          <w:lang w:eastAsia="sv-SE"/>
        </w:rPr>
        <w:tab/>
        <w:t>For EN-DC, NGEN-DC and NR-DC, consistent UL LBT failure on PSCell.</w:t>
      </w:r>
    </w:p>
    <w:p w14:paraId="1A8CCDFA" w14:textId="77777777" w:rsidR="00C62E49" w:rsidRPr="00C62E49" w:rsidRDefault="00C62E49" w:rsidP="00C62E49">
      <w:pPr>
        <w:rPr>
          <w:rFonts w:eastAsia="Malgun Gothic"/>
          <w:lang w:eastAsia="sv-SE"/>
        </w:rPr>
      </w:pPr>
      <w:r w:rsidRPr="00C62E49">
        <w:rPr>
          <w:rFonts w:eastAsia="Malgun Gothic"/>
          <w:lang w:eastAsia="sv-SE"/>
        </w:rPr>
        <w:t>Upon SCG failure, if MCG transmissions of radio bearers are not suspended, the UE suspends SCG transmissions for all radio bearers and reports the SCG Failure Information to the MN, instead of triggering re-establishment. If SCG failure is detected while MCG transmissions for all radio bearers are suspended, the UE initiates the RRC connection re-establishment procedure.</w:t>
      </w:r>
    </w:p>
    <w:p w14:paraId="26C6B07C" w14:textId="77777777" w:rsidR="00C62E49" w:rsidRPr="00C62E49" w:rsidRDefault="00C62E49" w:rsidP="00C62E49">
      <w:pPr>
        <w:rPr>
          <w:rFonts w:eastAsia="Malgun Gothic"/>
          <w:lang w:eastAsia="sv-SE"/>
        </w:rPr>
      </w:pPr>
      <w:r w:rsidRPr="00C62E49">
        <w:rPr>
          <w:rFonts w:eastAsia="Malgun Gothic"/>
          <w:lang w:eastAsia="sv-SE"/>
        </w:rP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2F6D5585" w14:textId="77777777" w:rsidR="00C62E49" w:rsidRPr="00C62E49" w:rsidRDefault="00C62E49" w:rsidP="00C62E49">
      <w:pPr>
        <w:keepLines/>
        <w:ind w:left="1135" w:hanging="851"/>
        <w:rPr>
          <w:rFonts w:eastAsia="Malgun Gothic"/>
          <w:lang w:eastAsia="sv-SE"/>
        </w:rPr>
      </w:pPr>
      <w:r w:rsidRPr="00C62E49">
        <w:rPr>
          <w:rFonts w:eastAsia="Malgun Gothic"/>
          <w:lang w:eastAsia="sv-SE"/>
        </w:rPr>
        <w:t>NOTE:</w:t>
      </w:r>
      <w:r w:rsidRPr="00C62E49">
        <w:rPr>
          <w:rFonts w:eastAsia="Malgun Gothic"/>
          <w:lang w:eastAsia="sv-SE"/>
        </w:rPr>
        <w:tab/>
        <w:t>UE may not continue measurements based on configuration from the SN after SCG failure in certain cases (e.g. UE cannot maintain the timing of PSCell).</w:t>
      </w:r>
    </w:p>
    <w:p w14:paraId="1076AC4E" w14:textId="77777777" w:rsidR="00C62E49" w:rsidRPr="00C62E49" w:rsidRDefault="00C62E49" w:rsidP="00C62E49">
      <w:pPr>
        <w:rPr>
          <w:rFonts w:eastAsia="Malgun Gothic"/>
          <w:lang w:eastAsia="sv-SE"/>
        </w:rPr>
      </w:pPr>
      <w:r w:rsidRPr="00C62E49">
        <w:rPr>
          <w:rFonts w:eastAsia="Malgun Gothic"/>
          <w:lang w:eastAsia="sv-SE"/>
        </w:rPr>
        <w:t xml:space="preserve">The UE includes in the </w:t>
      </w:r>
      <w:r w:rsidRPr="00C62E49">
        <w:rPr>
          <w:rFonts w:eastAsia="Malgun Gothic"/>
          <w:i/>
          <w:lang w:eastAsia="sv-SE"/>
        </w:rPr>
        <w:t>SCG Failure Information</w:t>
      </w:r>
      <w:r w:rsidRPr="00C62E49">
        <w:rPr>
          <w:rFonts w:eastAsia="Malgun Gothic"/>
          <w:lang w:eastAsia="sv-SE"/>
        </w:rPr>
        <w:t xml:space="preserve"> message the measurement results available according to current measurement configuration of both the MN and the SN.</w:t>
      </w:r>
      <w:r w:rsidRPr="00C62E49">
        <w:rPr>
          <w:rFonts w:eastAsia="Malgun Gothic"/>
          <w:lang w:eastAsia="sv-SE"/>
        </w:rPr>
        <w:tab/>
        <w:t xml:space="preserve">The MN handles the </w:t>
      </w:r>
      <w:r w:rsidRPr="00C62E49">
        <w:rPr>
          <w:rFonts w:eastAsia="Malgun Gothic"/>
          <w:i/>
          <w:lang w:eastAsia="sv-SE"/>
        </w:rPr>
        <w:t>SCG Failure Information</w:t>
      </w:r>
      <w:r w:rsidRPr="00C62E49">
        <w:rPr>
          <w:rFonts w:eastAsia="Malgun Gothic"/>
          <w:lang w:eastAsia="sv-SE"/>
        </w:rPr>
        <w:t xml:space="preserve"> message and may decide to keep, change, or release the SN/SCG. In all the cases, the measurement results according to the SN configuration and the SCG failure type may be forwarded to the old SN and/or to the new SN.</w:t>
      </w:r>
    </w:p>
    <w:p w14:paraId="40CD2959" w14:textId="11F38294" w:rsidR="00C62E49" w:rsidRPr="00C62E49" w:rsidRDefault="00C62E49" w:rsidP="00C62E49">
      <w:pPr>
        <w:jc w:val="center"/>
      </w:pPr>
      <w:r w:rsidRPr="00C62E49">
        <w:rPr>
          <w:highlight w:val="yellow"/>
        </w:rPr>
        <w:t>T</w:t>
      </w:r>
      <w:r>
        <w:rPr>
          <w:highlight w:val="yellow"/>
        </w:rPr>
        <w:t>ext proposal</w:t>
      </w:r>
      <w:r w:rsidRPr="00C62E49">
        <w:rPr>
          <w:highlight w:val="yellow"/>
        </w:rPr>
        <w:t xml:space="preserve"> ends</w:t>
      </w:r>
    </w:p>
    <w:p w14:paraId="766D6D29" w14:textId="40254A7B" w:rsidR="00A209D6" w:rsidRDefault="00A209D6" w:rsidP="00A209D6">
      <w:pPr>
        <w:pStyle w:val="Heading1"/>
      </w:pPr>
      <w:r w:rsidRPr="006E13D1">
        <w:t>3</w:t>
      </w:r>
      <w:r w:rsidRPr="006E13D1">
        <w:tab/>
      </w:r>
      <w:r w:rsidR="00C62E49">
        <w:t>Text proposal to 38.331</w:t>
      </w:r>
    </w:p>
    <w:p w14:paraId="34C0EC3B" w14:textId="75588332" w:rsidR="00C62E49" w:rsidRDefault="00C62E49" w:rsidP="00C62E49">
      <w:pPr>
        <w:jc w:val="center"/>
      </w:pPr>
      <w:r w:rsidRPr="00C62E49">
        <w:rPr>
          <w:highlight w:val="yellow"/>
        </w:rPr>
        <w:t>T</w:t>
      </w:r>
      <w:r>
        <w:rPr>
          <w:highlight w:val="yellow"/>
        </w:rPr>
        <w:t>ext proposal</w:t>
      </w:r>
      <w:r w:rsidRPr="00C62E49">
        <w:rPr>
          <w:highlight w:val="yellow"/>
        </w:rPr>
        <w:t xml:space="preserve"> starts</w:t>
      </w:r>
    </w:p>
    <w:p w14:paraId="323F58E8" w14:textId="77777777" w:rsidR="00C62E49" w:rsidRPr="00F537EB" w:rsidRDefault="00C62E49" w:rsidP="00C62E49">
      <w:pPr>
        <w:pStyle w:val="Heading4"/>
      </w:pPr>
      <w:bookmarkStart w:id="16" w:name="_Toc20425785"/>
      <w:bookmarkStart w:id="17" w:name="_Toc29321181"/>
      <w:bookmarkStart w:id="18" w:name="_Toc36756785"/>
      <w:bookmarkStart w:id="19" w:name="_Toc36836326"/>
      <w:bookmarkStart w:id="20" w:name="_Toc36843303"/>
      <w:bookmarkStart w:id="21" w:name="_Toc37067592"/>
      <w:r w:rsidRPr="00F537EB">
        <w:lastRenderedPageBreak/>
        <w:t>5.4.3.3</w:t>
      </w:r>
      <w:r w:rsidRPr="00F537EB">
        <w:tab/>
        <w:t xml:space="preserve">Reception of the </w:t>
      </w:r>
      <w:r w:rsidRPr="00F537EB">
        <w:rPr>
          <w:i/>
        </w:rPr>
        <w:t>MobilityFromNRCommand</w:t>
      </w:r>
      <w:r w:rsidRPr="00F537EB">
        <w:t xml:space="preserve"> by the UE</w:t>
      </w:r>
      <w:bookmarkEnd w:id="16"/>
      <w:bookmarkEnd w:id="17"/>
      <w:bookmarkEnd w:id="18"/>
      <w:bookmarkEnd w:id="19"/>
      <w:bookmarkEnd w:id="20"/>
      <w:bookmarkEnd w:id="21"/>
    </w:p>
    <w:p w14:paraId="43428B1B" w14:textId="77777777" w:rsidR="00C62E49" w:rsidRPr="00F537EB" w:rsidRDefault="00C62E49" w:rsidP="00C62E49">
      <w:r w:rsidRPr="00F537EB">
        <w:t>The UE shall:</w:t>
      </w:r>
    </w:p>
    <w:p w14:paraId="6ADF67F1" w14:textId="77777777" w:rsidR="00C62E49" w:rsidRPr="00F537EB" w:rsidRDefault="00C62E49" w:rsidP="00C62E49">
      <w:pPr>
        <w:pStyle w:val="B1"/>
        <w:rPr>
          <w:ins w:id="22" w:author="Nokia" w:date="2020-05-13T14:29:00Z"/>
          <w:rFonts w:eastAsia="DengXian"/>
          <w:lang w:eastAsia="zh-TW"/>
        </w:rPr>
      </w:pPr>
      <w:ins w:id="23" w:author="Nokia" w:date="2020-05-13T14:29:00Z">
        <w:r w:rsidRPr="00F537EB">
          <w:rPr>
            <w:rFonts w:eastAsia="DengXian"/>
            <w:lang w:eastAsia="zh-TW"/>
          </w:rPr>
          <w:t>1&gt;</w:t>
        </w:r>
        <w:r w:rsidRPr="00F537EB">
          <w:rPr>
            <w:rFonts w:eastAsia="DengXian"/>
            <w:lang w:eastAsia="zh-TW"/>
          </w:rPr>
          <w:tab/>
        </w:r>
        <w:r>
          <w:rPr>
            <w:rFonts w:eastAsia="DengXian"/>
            <w:lang w:eastAsia="zh-TW"/>
          </w:rPr>
          <w:t>stop timer T316 if</w:t>
        </w:r>
        <w:r w:rsidRPr="00F537EB">
          <w:rPr>
            <w:rFonts w:eastAsia="DengXian"/>
            <w:lang w:eastAsia="zh-TW"/>
          </w:rPr>
          <w:t xml:space="preserve"> running</w:t>
        </w:r>
        <w:r>
          <w:rPr>
            <w:rFonts w:eastAsia="DengXian"/>
            <w:lang w:eastAsia="zh-TW"/>
          </w:rPr>
          <w:t>;</w:t>
        </w:r>
      </w:ins>
    </w:p>
    <w:p w14:paraId="17A3804A" w14:textId="77777777" w:rsidR="00C62E49" w:rsidRPr="00F537EB" w:rsidRDefault="00C62E49" w:rsidP="00C62E49">
      <w:pPr>
        <w:pStyle w:val="B1"/>
        <w:rPr>
          <w:rFonts w:eastAsia="DengXian"/>
          <w:lang w:eastAsia="zh-TW"/>
        </w:rPr>
      </w:pPr>
      <w:r w:rsidRPr="00F537EB">
        <w:rPr>
          <w:rFonts w:eastAsia="DengXian"/>
          <w:lang w:eastAsia="zh-TW"/>
        </w:rPr>
        <w:t>1&gt;</w:t>
      </w:r>
      <w:r w:rsidRPr="00F537EB">
        <w:rPr>
          <w:rFonts w:eastAsia="DengXian"/>
          <w:lang w:eastAsia="zh-TW"/>
        </w:rPr>
        <w:tab/>
        <w:t>if T390 is running:</w:t>
      </w:r>
    </w:p>
    <w:p w14:paraId="767D548C" w14:textId="77777777" w:rsidR="00C62E49" w:rsidRPr="00F537EB" w:rsidRDefault="00C62E49" w:rsidP="00C62E49">
      <w:pPr>
        <w:pStyle w:val="B2"/>
        <w:rPr>
          <w:rFonts w:eastAsia="DengXian"/>
        </w:rPr>
      </w:pPr>
      <w:r w:rsidRPr="00F537EB">
        <w:rPr>
          <w:rFonts w:eastAsia="DengXian"/>
        </w:rPr>
        <w:t>2&gt;</w:t>
      </w:r>
      <w:r w:rsidRPr="00F537EB">
        <w:rPr>
          <w:rFonts w:eastAsia="DengXian"/>
        </w:rPr>
        <w:tab/>
        <w:t>stop timer T390 for all access categories;</w:t>
      </w:r>
    </w:p>
    <w:p w14:paraId="41216B81" w14:textId="77777777" w:rsidR="00C62E49" w:rsidRPr="00F537EB" w:rsidRDefault="00C62E49" w:rsidP="00C62E49">
      <w:pPr>
        <w:pStyle w:val="B2"/>
        <w:rPr>
          <w:rFonts w:eastAsia="DengXian"/>
        </w:rPr>
      </w:pPr>
      <w:r w:rsidRPr="00F537EB">
        <w:rPr>
          <w:rFonts w:eastAsia="DengXian"/>
        </w:rPr>
        <w:t>2&gt;</w:t>
      </w:r>
      <w:r w:rsidRPr="00F537EB">
        <w:rPr>
          <w:rFonts w:eastAsia="DengXian"/>
        </w:rPr>
        <w:tab/>
        <w:t>perform the actions as specified in 5.3.14.4;</w:t>
      </w:r>
    </w:p>
    <w:p w14:paraId="3A261C64" w14:textId="77777777" w:rsidR="00C62E49" w:rsidRPr="00F537EB" w:rsidRDefault="00C62E49" w:rsidP="00C62E49">
      <w:pPr>
        <w:pStyle w:val="B1"/>
        <w:rPr>
          <w:rFonts w:eastAsia="DengXian"/>
          <w:lang w:eastAsia="zh-TW"/>
        </w:rPr>
      </w:pPr>
      <w:r w:rsidRPr="00F537EB">
        <w:rPr>
          <w:rFonts w:eastAsia="DengXian"/>
          <w:lang w:eastAsia="zh-TW"/>
        </w:rPr>
        <w:t>1&gt;</w:t>
      </w:r>
      <w:r w:rsidRPr="00F537EB">
        <w:rPr>
          <w:rFonts w:eastAsia="DengXian"/>
          <w:lang w:eastAsia="zh-TW"/>
        </w:rPr>
        <w:tab/>
        <w:t xml:space="preserve">if the </w:t>
      </w:r>
      <w:r w:rsidRPr="00F537EB">
        <w:rPr>
          <w:rFonts w:eastAsia="DengXian"/>
          <w:i/>
          <w:lang w:eastAsia="zh-TW"/>
        </w:rPr>
        <w:t>targetRAT-Type</w:t>
      </w:r>
      <w:r w:rsidRPr="00F537EB">
        <w:rPr>
          <w:rFonts w:eastAsia="DengXian"/>
          <w:lang w:eastAsia="zh-TW"/>
        </w:rPr>
        <w:t xml:space="preserve"> is set to </w:t>
      </w:r>
      <w:r w:rsidRPr="00F537EB">
        <w:rPr>
          <w:rFonts w:eastAsia="DengXian"/>
          <w:i/>
          <w:lang w:eastAsia="zh-TW"/>
        </w:rPr>
        <w:t>eutra</w:t>
      </w:r>
      <w:r w:rsidRPr="00F537EB">
        <w:rPr>
          <w:rFonts w:eastAsia="DengXian"/>
          <w:lang w:eastAsia="zh-TW"/>
        </w:rPr>
        <w:t>:</w:t>
      </w:r>
    </w:p>
    <w:p w14:paraId="631BEAB6" w14:textId="77777777" w:rsidR="00C62E49" w:rsidRPr="00F537EB" w:rsidRDefault="00C62E49" w:rsidP="00C62E49">
      <w:pPr>
        <w:pStyle w:val="B2"/>
        <w:rPr>
          <w:rFonts w:eastAsia="DengXian"/>
          <w:lang w:eastAsia="zh-TW"/>
        </w:rPr>
      </w:pPr>
      <w:r w:rsidRPr="00F537EB">
        <w:rPr>
          <w:rFonts w:eastAsia="DengXian"/>
          <w:lang w:eastAsia="zh-TW"/>
        </w:rPr>
        <w:t>2&gt;</w:t>
      </w:r>
      <w:r w:rsidRPr="00F537EB">
        <w:rPr>
          <w:rFonts w:eastAsia="DengXian"/>
          <w:lang w:eastAsia="zh-TW"/>
        </w:rPr>
        <w:tab/>
        <w:t>consider inter-RAT mobility as initiated towards E-UTRA;</w:t>
      </w:r>
    </w:p>
    <w:p w14:paraId="410845C6" w14:textId="77777777" w:rsidR="00C62E49" w:rsidRPr="00F537EB" w:rsidRDefault="00C62E49" w:rsidP="00C62E49">
      <w:pPr>
        <w:pStyle w:val="B2"/>
        <w:rPr>
          <w:rFonts w:eastAsia="DengXian"/>
          <w:lang w:eastAsia="zh-TW"/>
        </w:rPr>
      </w:pPr>
      <w:r w:rsidRPr="00F537EB">
        <w:rPr>
          <w:rFonts w:eastAsia="DengXian"/>
          <w:lang w:eastAsia="zh-TW"/>
        </w:rPr>
        <w:t>2&gt;</w:t>
      </w:r>
      <w:r w:rsidRPr="00F537EB">
        <w:rPr>
          <w:rFonts w:eastAsia="DengXian"/>
          <w:lang w:eastAsia="zh-TW"/>
        </w:rPr>
        <w:tab/>
        <w:t xml:space="preserve">forward the </w:t>
      </w:r>
      <w:r w:rsidRPr="00F537EB">
        <w:rPr>
          <w:rFonts w:eastAsia="DengXian"/>
          <w:i/>
          <w:lang w:eastAsia="zh-TW"/>
        </w:rPr>
        <w:t>nas-SecurityParamFromNR</w:t>
      </w:r>
      <w:r w:rsidRPr="00F537EB">
        <w:rPr>
          <w:rFonts w:eastAsia="DengXian"/>
          <w:lang w:eastAsia="zh-TW"/>
        </w:rPr>
        <w:t xml:space="preserve"> to the upper layers, if included;</w:t>
      </w:r>
    </w:p>
    <w:p w14:paraId="756987DB" w14:textId="77777777" w:rsidR="00C62E49" w:rsidRPr="00F537EB" w:rsidRDefault="00C62E49" w:rsidP="00C62E49">
      <w:pPr>
        <w:pStyle w:val="B1"/>
        <w:rPr>
          <w:rFonts w:eastAsia="DengXian"/>
        </w:rPr>
      </w:pPr>
      <w:r w:rsidRPr="00F537EB">
        <w:rPr>
          <w:rFonts w:eastAsia="DengXian"/>
        </w:rPr>
        <w:t>1&gt;</w:t>
      </w:r>
      <w:r w:rsidRPr="00F537EB">
        <w:rPr>
          <w:rFonts w:eastAsia="DengXian"/>
        </w:rPr>
        <w:tab/>
        <w:t xml:space="preserve">else if the </w:t>
      </w:r>
      <w:r w:rsidRPr="00F537EB">
        <w:rPr>
          <w:rFonts w:eastAsia="DengXian"/>
          <w:i/>
        </w:rPr>
        <w:t>targetRAT-Type</w:t>
      </w:r>
      <w:r w:rsidRPr="00F537EB">
        <w:rPr>
          <w:rFonts w:eastAsia="DengXian"/>
        </w:rPr>
        <w:t xml:space="preserve"> is set to </w:t>
      </w:r>
      <w:r w:rsidRPr="00F537EB">
        <w:rPr>
          <w:rFonts w:eastAsia="DengXian"/>
          <w:i/>
        </w:rPr>
        <w:t>utra-fdd</w:t>
      </w:r>
      <w:r w:rsidRPr="00F537EB">
        <w:rPr>
          <w:rFonts w:eastAsia="DengXian"/>
        </w:rPr>
        <w:t>:</w:t>
      </w:r>
    </w:p>
    <w:p w14:paraId="6C8DCEF9" w14:textId="77777777" w:rsidR="00C62E49" w:rsidRPr="00F537EB" w:rsidRDefault="00C62E49" w:rsidP="00C62E49">
      <w:pPr>
        <w:pStyle w:val="B2"/>
        <w:rPr>
          <w:rFonts w:eastAsia="DengXian"/>
        </w:rPr>
      </w:pPr>
      <w:r w:rsidRPr="00F537EB">
        <w:rPr>
          <w:rFonts w:eastAsia="DengXian"/>
        </w:rPr>
        <w:t>2&gt;</w:t>
      </w:r>
      <w:r w:rsidRPr="00F537EB">
        <w:rPr>
          <w:rFonts w:eastAsia="DengXian"/>
        </w:rPr>
        <w:tab/>
        <w:t>consider inter-RAT mobility as initiated towards UTRA-FDD;</w:t>
      </w:r>
    </w:p>
    <w:p w14:paraId="174A0E63" w14:textId="77777777" w:rsidR="00C62E49" w:rsidRPr="00F537EB" w:rsidRDefault="00C62E49" w:rsidP="00C62E49">
      <w:pPr>
        <w:pStyle w:val="B2"/>
        <w:rPr>
          <w:rFonts w:eastAsia="DengXian"/>
          <w:lang w:eastAsia="zh-TW"/>
        </w:rPr>
      </w:pPr>
      <w:r w:rsidRPr="00F537EB">
        <w:rPr>
          <w:rFonts w:eastAsia="DengXian"/>
        </w:rPr>
        <w:t>2&gt;</w:t>
      </w:r>
      <w:r w:rsidRPr="00F537EB">
        <w:rPr>
          <w:rFonts w:eastAsia="DengXian"/>
        </w:rPr>
        <w:tab/>
        <w:t xml:space="preserve">forward the </w:t>
      </w:r>
      <w:r w:rsidRPr="00F537EB">
        <w:rPr>
          <w:rFonts w:eastAsia="DengXian"/>
          <w:i/>
        </w:rPr>
        <w:t>nas-SecurityParamFromNR</w:t>
      </w:r>
      <w:r w:rsidRPr="00F537EB">
        <w:rPr>
          <w:rFonts w:eastAsia="DengXian"/>
        </w:rPr>
        <w:t xml:space="preserve"> to the upper layers, if included;</w:t>
      </w:r>
    </w:p>
    <w:p w14:paraId="0F169D0C" w14:textId="77777777" w:rsidR="00C62E49" w:rsidRDefault="00C62E49" w:rsidP="00C62E49">
      <w:pPr>
        <w:pStyle w:val="B1"/>
        <w:numPr>
          <w:ilvl w:val="0"/>
          <w:numId w:val="9"/>
        </w:numPr>
        <w:rPr>
          <w:rFonts w:eastAsia="DengXian"/>
          <w:lang w:eastAsia="zh-CN"/>
        </w:rPr>
      </w:pPr>
      <w:r w:rsidRPr="00F537EB">
        <w:rPr>
          <w:rFonts w:eastAsia="DengXian"/>
          <w:lang w:eastAsia="zh-CN"/>
        </w:rPr>
        <w:t>access the target cell indicated in the inter-RAT message in accordance with the specifications of the target RAT.</w:t>
      </w:r>
    </w:p>
    <w:p w14:paraId="719387DC" w14:textId="77777777" w:rsidR="00C62E49" w:rsidRDefault="00C62E49" w:rsidP="00C62E49">
      <w:pPr>
        <w:pStyle w:val="B1"/>
        <w:ind w:left="0" w:firstLine="0"/>
        <w:rPr>
          <w:rFonts w:eastAsia="DengXian"/>
          <w:lang w:eastAsia="zh-CN"/>
        </w:rPr>
      </w:pPr>
      <w:r w:rsidRPr="00C1394A">
        <w:rPr>
          <w:rFonts w:eastAsia="DengXian"/>
          <w:highlight w:val="yellow"/>
          <w:lang w:eastAsia="zh-CN"/>
        </w:rPr>
        <w:t>…</w:t>
      </w:r>
    </w:p>
    <w:p w14:paraId="43CFED18" w14:textId="77777777" w:rsidR="00C62E49" w:rsidRPr="00F537EB" w:rsidRDefault="00C62E49" w:rsidP="00C62E49">
      <w:pPr>
        <w:pStyle w:val="Heading3"/>
      </w:pPr>
      <w:bookmarkStart w:id="24" w:name="_Toc36756855"/>
      <w:bookmarkStart w:id="25" w:name="_Toc36836396"/>
      <w:bookmarkStart w:id="26" w:name="_Toc36843373"/>
      <w:bookmarkStart w:id="27" w:name="_Toc37067662"/>
      <w:r w:rsidRPr="00F537EB">
        <w:t>5.7.1a</w:t>
      </w:r>
      <w:r w:rsidRPr="00F537EB">
        <w:tab/>
        <w:t>DL information transfer for MR-DC</w:t>
      </w:r>
      <w:bookmarkEnd w:id="24"/>
      <w:bookmarkEnd w:id="25"/>
      <w:bookmarkEnd w:id="26"/>
      <w:bookmarkEnd w:id="27"/>
    </w:p>
    <w:p w14:paraId="1AC79A65" w14:textId="77777777" w:rsidR="00C62E49" w:rsidRPr="00F537EB" w:rsidRDefault="00C62E49" w:rsidP="00C62E49">
      <w:pPr>
        <w:pStyle w:val="Heading4"/>
      </w:pPr>
      <w:bookmarkStart w:id="28" w:name="_Toc12718136"/>
      <w:bookmarkStart w:id="29" w:name="_Toc36756856"/>
      <w:bookmarkStart w:id="30" w:name="_Toc36836397"/>
      <w:bookmarkStart w:id="31" w:name="_Toc36843374"/>
      <w:bookmarkStart w:id="32" w:name="_Toc37067663"/>
      <w:r w:rsidRPr="00F537EB">
        <w:t>5.7.1a.1</w:t>
      </w:r>
      <w:r w:rsidRPr="00F537EB">
        <w:tab/>
        <w:t>General</w:t>
      </w:r>
      <w:bookmarkEnd w:id="28"/>
      <w:bookmarkEnd w:id="29"/>
      <w:bookmarkEnd w:id="30"/>
      <w:bookmarkEnd w:id="31"/>
      <w:bookmarkEnd w:id="32"/>
    </w:p>
    <w:p w14:paraId="767AE503" w14:textId="77777777" w:rsidR="00C62E49" w:rsidRDefault="00C62E49" w:rsidP="00C62E49">
      <w:pPr>
        <w:keepNext/>
        <w:keepLines/>
        <w:spacing w:before="60"/>
        <w:jc w:val="center"/>
        <w:rPr>
          <w:ins w:id="33" w:author="Nokia" w:date="2020-05-13T14:31:00Z"/>
          <w:rFonts w:ascii="Arial" w:hAnsi="Arial"/>
          <w:b/>
          <w:noProof/>
          <w:lang w:eastAsia="x-none"/>
        </w:rPr>
      </w:pPr>
      <w:del w:id="34" w:author="Nokia" w:date="2020-05-13T14:31:00Z">
        <w:r w:rsidRPr="00F537EB" w:rsidDel="0075493D">
          <w:rPr>
            <w:rFonts w:ascii="Arial" w:hAnsi="Arial"/>
            <w:b/>
            <w:noProof/>
            <w:lang w:eastAsia="x-none"/>
          </w:rPr>
          <w:object w:dxaOrig="4438" w:dyaOrig="1833" w14:anchorId="567E3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9pt;height:92.4pt" o:ole="">
              <v:imagedata r:id="rId15" o:title=""/>
            </v:shape>
            <o:OLEObject Type="Embed" ProgID="Mscgen.Chart" ShapeID="_x0000_i1025" DrawAspect="Content" ObjectID="_1651553863" r:id="rId16"/>
          </w:object>
        </w:r>
      </w:del>
    </w:p>
    <w:p w14:paraId="63B09980" w14:textId="77777777" w:rsidR="00C62E49" w:rsidRPr="00F537EB" w:rsidRDefault="00C62E49" w:rsidP="00C62E49">
      <w:pPr>
        <w:keepNext/>
        <w:keepLines/>
        <w:spacing w:before="60"/>
        <w:jc w:val="center"/>
        <w:rPr>
          <w:rFonts w:ascii="Arial" w:hAnsi="Arial"/>
          <w:b/>
          <w:lang w:eastAsia="x-none"/>
        </w:rPr>
      </w:pPr>
      <w:ins w:id="35" w:author="Nokia" w:date="2020-05-13T14:31:00Z">
        <w:r w:rsidRPr="00F537EB">
          <w:rPr>
            <w:rFonts w:ascii="Arial" w:hAnsi="Arial"/>
            <w:b/>
            <w:noProof/>
            <w:lang w:eastAsia="x-none"/>
          </w:rPr>
          <w:object w:dxaOrig="4440" w:dyaOrig="1560" w14:anchorId="43BC84CC">
            <v:shape id="_x0000_i1026" type="#_x0000_t75" style="width:221.9pt;height:79pt" o:ole="">
              <v:imagedata r:id="rId17" o:title=""/>
            </v:shape>
            <o:OLEObject Type="Embed" ProgID="Mscgen.Chart" ShapeID="_x0000_i1026" DrawAspect="Content" ObjectID="_1651553864" r:id="rId18"/>
          </w:object>
        </w:r>
      </w:ins>
    </w:p>
    <w:p w14:paraId="08FDB59F" w14:textId="77777777" w:rsidR="00C62E49" w:rsidRPr="00F537EB" w:rsidRDefault="00C62E49" w:rsidP="00C62E49">
      <w:pPr>
        <w:keepLines/>
        <w:spacing w:after="240"/>
        <w:jc w:val="center"/>
        <w:rPr>
          <w:rFonts w:ascii="Arial" w:hAnsi="Arial"/>
          <w:b/>
        </w:rPr>
      </w:pPr>
      <w:r w:rsidRPr="00F537EB">
        <w:rPr>
          <w:rFonts w:ascii="Arial" w:hAnsi="Arial"/>
          <w:b/>
        </w:rPr>
        <w:t>Figure 5.7.1a.1-1: DL information transfer MR-DC</w:t>
      </w:r>
    </w:p>
    <w:p w14:paraId="082D3A61" w14:textId="77777777" w:rsidR="00C62E49" w:rsidRPr="00F537EB" w:rsidRDefault="00C62E49" w:rsidP="00C62E49">
      <w:r w:rsidRPr="00F537EB">
        <w:t xml:space="preserve">The purpose of this procedure is to transfer RRC messages from the network to the UE over SRB3 instead of SRB1 e.g. the NR or E-UTRA RRC </w:t>
      </w:r>
      <w:r w:rsidRPr="00AF6E56">
        <w:rPr>
          <w:iCs/>
          <w:rPrChange w:id="36" w:author="Nokia" w:date="2020-05-13T14:30:00Z">
            <w:rPr>
              <w:iCs/>
              <w:u w:val="single"/>
            </w:rPr>
          </w:rPrChange>
        </w:rPr>
        <w:t>connection reconfiguration or RRC connection release</w:t>
      </w:r>
      <w:r w:rsidRPr="00F537EB">
        <w:t xml:space="preserve"> message during fast MCG link recovery.</w:t>
      </w:r>
    </w:p>
    <w:p w14:paraId="4A2555C2" w14:textId="77777777" w:rsidR="00C62E49" w:rsidRPr="00F537EB" w:rsidRDefault="00C62E49" w:rsidP="00C62E49">
      <w:pPr>
        <w:pStyle w:val="Heading4"/>
      </w:pPr>
      <w:bookmarkStart w:id="37" w:name="_Toc12718137"/>
      <w:bookmarkStart w:id="38" w:name="_Toc36756857"/>
      <w:bookmarkStart w:id="39" w:name="_Toc36836398"/>
      <w:bookmarkStart w:id="40" w:name="_Toc36843375"/>
      <w:bookmarkStart w:id="41" w:name="_Toc37067664"/>
      <w:r w:rsidRPr="00F537EB">
        <w:t>5.7.1a.2</w:t>
      </w:r>
      <w:r w:rsidRPr="00F537EB">
        <w:tab/>
        <w:t>Initiation</w:t>
      </w:r>
      <w:bookmarkEnd w:id="37"/>
      <w:bookmarkEnd w:id="38"/>
      <w:bookmarkEnd w:id="39"/>
      <w:bookmarkEnd w:id="40"/>
      <w:bookmarkEnd w:id="41"/>
    </w:p>
    <w:p w14:paraId="1557C800" w14:textId="77777777" w:rsidR="00C62E49" w:rsidRPr="00F537EB" w:rsidRDefault="00C62E49" w:rsidP="00C62E49">
      <w:r w:rsidRPr="00F537EB">
        <w:t>The network initiates this procedure whenever there is a need to transfer an RRC message e.g. an RRC connection reconfiguration (involving NR or E-UTRA connection reconfiguration) or an NR or E-UTRA RRC connection release messages during fast MCG link recovery.</w:t>
      </w:r>
    </w:p>
    <w:p w14:paraId="63A05747" w14:textId="77777777" w:rsidR="00C62E49" w:rsidRPr="00F537EB" w:rsidRDefault="00C62E49" w:rsidP="00C62E49">
      <w:pPr>
        <w:pStyle w:val="Heading4"/>
      </w:pPr>
      <w:bookmarkStart w:id="42" w:name="_Toc12718138"/>
      <w:bookmarkStart w:id="43" w:name="_Toc36756858"/>
      <w:bookmarkStart w:id="44" w:name="_Toc36836399"/>
      <w:bookmarkStart w:id="45" w:name="_Toc36843376"/>
      <w:bookmarkStart w:id="46" w:name="_Toc37067665"/>
      <w:r w:rsidRPr="00F537EB">
        <w:t>5.7.1a.3</w:t>
      </w:r>
      <w:r w:rsidRPr="00F537EB">
        <w:tab/>
        <w:t xml:space="preserve">Actions related to reception of </w:t>
      </w:r>
      <w:r w:rsidRPr="00F537EB">
        <w:rPr>
          <w:i/>
        </w:rPr>
        <w:t>DLInformationTransferMRDC</w:t>
      </w:r>
      <w:r w:rsidRPr="00F537EB">
        <w:t xml:space="preserve"> message</w:t>
      </w:r>
      <w:bookmarkEnd w:id="42"/>
      <w:bookmarkEnd w:id="43"/>
      <w:bookmarkEnd w:id="44"/>
      <w:bookmarkEnd w:id="45"/>
      <w:bookmarkEnd w:id="46"/>
    </w:p>
    <w:p w14:paraId="1941303D" w14:textId="77777777" w:rsidR="00C62E49" w:rsidRPr="00F537EB" w:rsidRDefault="00C62E49" w:rsidP="00C62E49">
      <w:r w:rsidRPr="00F537EB">
        <w:t xml:space="preserve">Upon receiving the </w:t>
      </w:r>
      <w:r w:rsidRPr="00F537EB">
        <w:rPr>
          <w:i/>
        </w:rPr>
        <w:t>DLInformationTransferMRDC</w:t>
      </w:r>
      <w:r w:rsidRPr="00F537EB">
        <w:rPr>
          <w:iCs/>
        </w:rPr>
        <w:t>, the UE shall</w:t>
      </w:r>
      <w:r w:rsidRPr="00F537EB">
        <w:t>:</w:t>
      </w:r>
    </w:p>
    <w:p w14:paraId="74E447C8" w14:textId="77777777" w:rsidR="00C62E49" w:rsidRPr="00F537EB" w:rsidRDefault="00C62E49" w:rsidP="00C62E49">
      <w:pPr>
        <w:pStyle w:val="B1"/>
      </w:pPr>
      <w:r w:rsidRPr="00F537EB">
        <w:lastRenderedPageBreak/>
        <w:t>1&gt;</w:t>
      </w:r>
      <w:r w:rsidRPr="00F537EB">
        <w:tab/>
        <w:t xml:space="preserve">if the </w:t>
      </w:r>
      <w:r w:rsidRPr="00F537EB">
        <w:rPr>
          <w:i/>
          <w:iCs/>
        </w:rPr>
        <w:t>RRCReconfiguration</w:t>
      </w:r>
      <w:r w:rsidRPr="00F537EB">
        <w:t xml:space="preserve"> message is included in </w:t>
      </w:r>
      <w:r w:rsidRPr="00F537EB">
        <w:rPr>
          <w:i/>
          <w:iCs/>
        </w:rPr>
        <w:t>dl-DCCH-MessageNR</w:t>
      </w:r>
      <w:r w:rsidRPr="00F537EB">
        <w:t>:</w:t>
      </w:r>
    </w:p>
    <w:p w14:paraId="74A2C9A0" w14:textId="77777777" w:rsidR="00C62E49" w:rsidRPr="00F537EB" w:rsidRDefault="00C62E49" w:rsidP="00C62E49">
      <w:pPr>
        <w:pStyle w:val="B2"/>
      </w:pPr>
      <w:r w:rsidRPr="00F537EB">
        <w:t>2&gt;</w:t>
      </w:r>
      <w:r w:rsidRPr="00F537EB">
        <w:tab/>
        <w:t>perform the RRC reconfiguration procedure according to 5.3.5.3;</w:t>
      </w:r>
    </w:p>
    <w:p w14:paraId="241DF6A3" w14:textId="77777777" w:rsidR="00C62E49" w:rsidRPr="00F537EB" w:rsidRDefault="00C62E49" w:rsidP="00C62E49">
      <w:pPr>
        <w:pStyle w:val="B1"/>
      </w:pPr>
      <w:r w:rsidRPr="00F537EB">
        <w:t>1&gt;</w:t>
      </w:r>
      <w:r w:rsidRPr="00F537EB">
        <w:tab/>
        <w:t xml:space="preserve">else if the </w:t>
      </w:r>
      <w:r w:rsidRPr="00F537EB">
        <w:rPr>
          <w:i/>
          <w:iCs/>
        </w:rPr>
        <w:t>RRCRelease</w:t>
      </w:r>
      <w:r w:rsidRPr="00F537EB">
        <w:t xml:space="preserve"> message is included in </w:t>
      </w:r>
      <w:r w:rsidRPr="00F537EB">
        <w:rPr>
          <w:i/>
          <w:iCs/>
        </w:rPr>
        <w:t>dl-DCCH-MessageNR</w:t>
      </w:r>
      <w:r w:rsidRPr="00F537EB">
        <w:t>:</w:t>
      </w:r>
    </w:p>
    <w:p w14:paraId="2C8B9A44" w14:textId="77777777" w:rsidR="00C62E49" w:rsidRPr="00F537EB" w:rsidRDefault="00C62E49" w:rsidP="00C62E49">
      <w:pPr>
        <w:pStyle w:val="B2"/>
      </w:pPr>
      <w:r w:rsidRPr="00F537EB">
        <w:t>2&gt;</w:t>
      </w:r>
      <w:r w:rsidRPr="00F537EB">
        <w:tab/>
        <w:t>perform the RRC release procedure according to 5.3.8;</w:t>
      </w:r>
    </w:p>
    <w:p w14:paraId="02A9EE63" w14:textId="77777777" w:rsidR="00C62E49" w:rsidRPr="00F537EB" w:rsidRDefault="00C62E49" w:rsidP="00C62E49">
      <w:pPr>
        <w:pStyle w:val="B1"/>
        <w:rPr>
          <w:ins w:id="47" w:author="Nokia" w:date="2020-05-13T14:33:00Z"/>
        </w:rPr>
      </w:pPr>
      <w:ins w:id="48" w:author="Nokia" w:date="2020-05-13T14:33:00Z">
        <w:r w:rsidRPr="00F537EB">
          <w:t>1&gt;</w:t>
        </w:r>
        <w:r w:rsidRPr="00F537EB">
          <w:tab/>
          <w:t xml:space="preserve">else if the </w:t>
        </w:r>
      </w:ins>
      <w:ins w:id="49" w:author="Nokia" w:date="2020-05-13T14:34:00Z">
        <w:r w:rsidRPr="0075493D">
          <w:rPr>
            <w:i/>
            <w:iCs/>
          </w:rPr>
          <w:t>MobilityFromNRCommand</w:t>
        </w:r>
      </w:ins>
      <w:ins w:id="50" w:author="Nokia" w:date="2020-05-13T14:33:00Z">
        <w:r w:rsidRPr="00F537EB">
          <w:t xml:space="preserve"> message is included in </w:t>
        </w:r>
        <w:r w:rsidRPr="00F537EB">
          <w:rPr>
            <w:i/>
            <w:iCs/>
          </w:rPr>
          <w:t>dl-DCCH-MessageNR</w:t>
        </w:r>
        <w:r w:rsidRPr="00F537EB">
          <w:t>:</w:t>
        </w:r>
      </w:ins>
    </w:p>
    <w:p w14:paraId="4C2AEA9C" w14:textId="77777777" w:rsidR="00C62E49" w:rsidRPr="00F537EB" w:rsidRDefault="00C62E49" w:rsidP="00C62E49">
      <w:pPr>
        <w:pStyle w:val="B2"/>
        <w:rPr>
          <w:ins w:id="51" w:author="Nokia" w:date="2020-05-13T14:33:00Z"/>
        </w:rPr>
      </w:pPr>
      <w:ins w:id="52" w:author="Nokia" w:date="2020-05-13T14:33:00Z">
        <w:r w:rsidRPr="00F537EB">
          <w:t>2&gt;</w:t>
        </w:r>
        <w:r w:rsidRPr="00F537EB">
          <w:tab/>
          <w:t xml:space="preserve">perform the </w:t>
        </w:r>
      </w:ins>
      <w:ins w:id="53" w:author="Nokia" w:date="2020-05-13T14:35:00Z">
        <w:r>
          <w:t>Mobility from NR</w:t>
        </w:r>
      </w:ins>
      <w:ins w:id="54" w:author="Nokia" w:date="2020-05-13T14:33:00Z">
        <w:r w:rsidRPr="00F537EB">
          <w:t xml:space="preserve"> procedure according to 5.</w:t>
        </w:r>
      </w:ins>
      <w:ins w:id="55" w:author="Nokia" w:date="2020-05-13T14:35:00Z">
        <w:r>
          <w:t>4.3.</w:t>
        </w:r>
      </w:ins>
      <w:ins w:id="56" w:author="Nokia" w:date="2020-05-13T14:33:00Z">
        <w:r w:rsidRPr="00F537EB">
          <w:t>3;</w:t>
        </w:r>
      </w:ins>
    </w:p>
    <w:p w14:paraId="257747AE" w14:textId="77777777" w:rsidR="00C62E49" w:rsidRPr="00F537EB" w:rsidRDefault="00C62E49" w:rsidP="00C62E49">
      <w:pPr>
        <w:pStyle w:val="B1"/>
      </w:pPr>
      <w:r w:rsidRPr="00F537EB">
        <w:t>1&gt;</w:t>
      </w:r>
      <w:r w:rsidRPr="00F537EB">
        <w:tab/>
        <w:t xml:space="preserve">else if the E-UTRA </w:t>
      </w:r>
      <w:r w:rsidRPr="00F537EB">
        <w:rPr>
          <w:i/>
          <w:iCs/>
        </w:rPr>
        <w:t>RRCConnectionReconfiguration</w:t>
      </w:r>
      <w:r w:rsidRPr="00F537EB">
        <w:t xml:space="preserve"> message is included in </w:t>
      </w:r>
      <w:r w:rsidRPr="00F537EB">
        <w:rPr>
          <w:i/>
          <w:iCs/>
        </w:rPr>
        <w:t>dl-DCCH-MessageEUTRA</w:t>
      </w:r>
      <w:r w:rsidRPr="00F537EB">
        <w:t>:</w:t>
      </w:r>
    </w:p>
    <w:p w14:paraId="6C05A2FE" w14:textId="77777777" w:rsidR="00C62E49" w:rsidRPr="00F537EB" w:rsidRDefault="00C62E49" w:rsidP="00C62E49">
      <w:pPr>
        <w:pStyle w:val="B2"/>
      </w:pPr>
      <w:r w:rsidRPr="00F537EB">
        <w:t>2&gt;</w:t>
      </w:r>
      <w:r w:rsidRPr="00F537EB">
        <w:tab/>
        <w:t>perform the RRC connection reconfiguration procedure as specified in TS 36.331 [10], clause 5.3.5.3;</w:t>
      </w:r>
    </w:p>
    <w:p w14:paraId="2F4AE0BD" w14:textId="77777777" w:rsidR="00C62E49" w:rsidRPr="00F537EB" w:rsidRDefault="00C62E49" w:rsidP="00C62E49">
      <w:pPr>
        <w:pStyle w:val="B1"/>
      </w:pPr>
      <w:r w:rsidRPr="00F537EB">
        <w:t>1&gt;</w:t>
      </w:r>
      <w:r w:rsidRPr="00F537EB">
        <w:tab/>
        <w:t xml:space="preserve">else if the E-UTRA </w:t>
      </w:r>
      <w:r w:rsidRPr="00F537EB">
        <w:rPr>
          <w:i/>
          <w:iCs/>
        </w:rPr>
        <w:t>RRCConnectionRelease</w:t>
      </w:r>
      <w:r w:rsidRPr="00F537EB">
        <w:t xml:space="preserve"> message is included in </w:t>
      </w:r>
      <w:r w:rsidRPr="00F537EB">
        <w:rPr>
          <w:i/>
          <w:iCs/>
        </w:rPr>
        <w:t>dl-DCCH-MessageEUTRA</w:t>
      </w:r>
      <w:r w:rsidRPr="00F537EB">
        <w:t>:</w:t>
      </w:r>
    </w:p>
    <w:p w14:paraId="669C6CE1" w14:textId="77777777" w:rsidR="00C62E49" w:rsidRDefault="00C62E49" w:rsidP="00C62E49">
      <w:pPr>
        <w:pStyle w:val="B2"/>
        <w:rPr>
          <w:ins w:id="57" w:author="Nokia" w:date="2020-05-13T14:40:00Z"/>
        </w:rPr>
      </w:pPr>
      <w:r w:rsidRPr="00F537EB">
        <w:t>2&gt;</w:t>
      </w:r>
      <w:r w:rsidRPr="00F537EB">
        <w:tab/>
        <w:t>perform the RRC connection release as specified in TS 36.331 [10], clause 5.3.8;</w:t>
      </w:r>
    </w:p>
    <w:p w14:paraId="1A09D2C0" w14:textId="77777777" w:rsidR="00C62E49" w:rsidRPr="00F537EB" w:rsidRDefault="00C62E49" w:rsidP="00C62E49">
      <w:pPr>
        <w:pStyle w:val="B1"/>
        <w:rPr>
          <w:ins w:id="58" w:author="Nokia" w:date="2020-05-13T14:40:00Z"/>
        </w:rPr>
      </w:pPr>
      <w:ins w:id="59" w:author="Nokia" w:date="2020-05-13T14:40:00Z">
        <w:r w:rsidRPr="00F537EB">
          <w:t>1&gt;</w:t>
        </w:r>
        <w:r w:rsidRPr="00F537EB">
          <w:tab/>
          <w:t xml:space="preserve">else if the E-UTRA </w:t>
        </w:r>
      </w:ins>
      <w:ins w:id="60" w:author="Nokia" w:date="2020-05-13T14:41:00Z">
        <w:r w:rsidRPr="0075493D">
          <w:rPr>
            <w:i/>
            <w:iCs/>
          </w:rPr>
          <w:t>MobilityFromEUTRACommand</w:t>
        </w:r>
      </w:ins>
      <w:ins w:id="61" w:author="Nokia" w:date="2020-05-13T14:40:00Z">
        <w:r w:rsidRPr="00F537EB">
          <w:t xml:space="preserve"> message is included in </w:t>
        </w:r>
        <w:r w:rsidRPr="00F537EB">
          <w:rPr>
            <w:i/>
            <w:iCs/>
          </w:rPr>
          <w:t>dl-DCCH-MessageEUTRA</w:t>
        </w:r>
        <w:r w:rsidRPr="00F537EB">
          <w:t>:</w:t>
        </w:r>
      </w:ins>
    </w:p>
    <w:p w14:paraId="05E6CF85" w14:textId="77777777" w:rsidR="00C62E49" w:rsidRPr="00F537EB" w:rsidRDefault="00C62E49" w:rsidP="00C62E49">
      <w:pPr>
        <w:pStyle w:val="B2"/>
        <w:rPr>
          <w:ins w:id="62" w:author="Nokia" w:date="2020-05-13T14:40:00Z"/>
        </w:rPr>
      </w:pPr>
      <w:ins w:id="63" w:author="Nokia" w:date="2020-05-13T14:40:00Z">
        <w:r w:rsidRPr="00F537EB">
          <w:t>2&gt;</w:t>
        </w:r>
        <w:r w:rsidRPr="00F537EB">
          <w:tab/>
          <w:t xml:space="preserve">perform the </w:t>
        </w:r>
      </w:ins>
      <w:ins w:id="64" w:author="Nokia" w:date="2020-05-13T14:42:00Z">
        <w:r>
          <w:t>Mobility from E-UTRAN procedure</w:t>
        </w:r>
      </w:ins>
      <w:ins w:id="65" w:author="Nokia" w:date="2020-05-13T14:40:00Z">
        <w:r w:rsidRPr="00F537EB">
          <w:t xml:space="preserve"> as specified in TS 36.331 [10], clause 5.</w:t>
        </w:r>
      </w:ins>
      <w:ins w:id="66" w:author="Nokia" w:date="2020-05-13T14:42:00Z">
        <w:r>
          <w:t>4.3.</w:t>
        </w:r>
      </w:ins>
      <w:ins w:id="67" w:author="Nokia" w:date="2020-05-13T14:40:00Z">
        <w:r w:rsidRPr="00F537EB">
          <w:t>3</w:t>
        </w:r>
      </w:ins>
      <w:ins w:id="68" w:author="Nokia" w:date="2020-05-13T14:41:00Z">
        <w:r>
          <w:t>.</w:t>
        </w:r>
      </w:ins>
    </w:p>
    <w:p w14:paraId="02B3C489" w14:textId="77777777" w:rsidR="00C62E49" w:rsidRPr="00F537EB" w:rsidRDefault="00C62E49" w:rsidP="00C62E49">
      <w:pPr>
        <w:pStyle w:val="B2"/>
        <w:ind w:left="0" w:firstLine="0"/>
      </w:pPr>
    </w:p>
    <w:p w14:paraId="45877D7B" w14:textId="77777777" w:rsidR="00C62E49" w:rsidRDefault="00C62E49" w:rsidP="00C62E49">
      <w:pPr>
        <w:pStyle w:val="B1"/>
        <w:ind w:left="0" w:firstLine="0"/>
        <w:sectPr w:rsidR="00C62E49" w:rsidSect="00826C24">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docGrid w:linePitch="272"/>
        </w:sectPr>
      </w:pPr>
      <w:r w:rsidRPr="00C1394A">
        <w:rPr>
          <w:highlight w:val="yellow"/>
        </w:rPr>
        <w:t>…</w:t>
      </w:r>
    </w:p>
    <w:p w14:paraId="79E5BCFC" w14:textId="77777777" w:rsidR="00C62E49" w:rsidRDefault="00C62E49" w:rsidP="00C62E49">
      <w:pPr>
        <w:pStyle w:val="B1"/>
        <w:ind w:left="0" w:firstLine="0"/>
      </w:pPr>
    </w:p>
    <w:p w14:paraId="7D901690" w14:textId="77777777" w:rsidR="00C62E49" w:rsidRPr="00BE0F48" w:rsidRDefault="00C62E49" w:rsidP="00C62E4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69" w:name="_Toc36756997"/>
      <w:bookmarkStart w:id="70" w:name="_Toc36836538"/>
      <w:bookmarkStart w:id="71" w:name="_Toc36843515"/>
      <w:bookmarkStart w:id="72" w:name="_Toc37067804"/>
      <w:r w:rsidRPr="00BE0F48">
        <w:rPr>
          <w:rFonts w:ascii="Arial" w:hAnsi="Arial"/>
          <w:i/>
          <w:iCs/>
          <w:sz w:val="24"/>
          <w:lang w:eastAsia="ja-JP"/>
        </w:rPr>
        <w:t>–</w:t>
      </w:r>
      <w:r w:rsidRPr="00BE0F48">
        <w:rPr>
          <w:rFonts w:ascii="Arial" w:hAnsi="Arial"/>
          <w:i/>
          <w:iCs/>
          <w:sz w:val="24"/>
          <w:lang w:eastAsia="ja-JP"/>
        </w:rPr>
        <w:tab/>
        <w:t>DL</w:t>
      </w:r>
      <w:r w:rsidRPr="00BE0F48">
        <w:rPr>
          <w:rFonts w:ascii="Arial" w:hAnsi="Arial"/>
          <w:i/>
          <w:iCs/>
          <w:noProof/>
          <w:sz w:val="24"/>
          <w:lang w:eastAsia="ja-JP"/>
        </w:rPr>
        <w:t>InformationTransferMRDC</w:t>
      </w:r>
      <w:bookmarkEnd w:id="69"/>
      <w:bookmarkEnd w:id="70"/>
      <w:bookmarkEnd w:id="71"/>
      <w:bookmarkEnd w:id="72"/>
    </w:p>
    <w:p w14:paraId="1BBE9ECE" w14:textId="77777777" w:rsidR="00C62E49" w:rsidRPr="00BE0F48" w:rsidRDefault="00C62E49" w:rsidP="00C62E49">
      <w:pPr>
        <w:overflowPunct w:val="0"/>
        <w:autoSpaceDE w:val="0"/>
        <w:autoSpaceDN w:val="0"/>
        <w:adjustRightInd w:val="0"/>
        <w:textAlignment w:val="baseline"/>
        <w:rPr>
          <w:lang w:eastAsia="ja-JP"/>
        </w:rPr>
      </w:pPr>
      <w:r w:rsidRPr="00BE0F48">
        <w:rPr>
          <w:lang w:eastAsia="ja-JP"/>
        </w:rPr>
        <w:t xml:space="preserve">The </w:t>
      </w:r>
      <w:r w:rsidRPr="00BE0F48">
        <w:rPr>
          <w:i/>
          <w:noProof/>
          <w:lang w:eastAsia="ja-JP"/>
        </w:rPr>
        <w:t>DLInformationTransferMRDC</w:t>
      </w:r>
      <w:r w:rsidRPr="00BE0F48">
        <w:rPr>
          <w:lang w:eastAsia="ja-JP"/>
        </w:rPr>
        <w:t xml:space="preserve"> message is used for the downlink transfer of RRC messages (e.g. for transferring NR or E-UTRA </w:t>
      </w:r>
      <w:r w:rsidRPr="00BE0F48">
        <w:rPr>
          <w:iCs/>
          <w:lang w:eastAsia="ja-JP"/>
        </w:rPr>
        <w:t>RRC connection reconfiguration</w:t>
      </w:r>
      <w:r w:rsidRPr="00BE0F48">
        <w:rPr>
          <w:lang w:eastAsia="ja-JP"/>
        </w:rPr>
        <w:t xml:space="preserve"> or </w:t>
      </w:r>
      <w:r w:rsidRPr="00BE0F48">
        <w:rPr>
          <w:iCs/>
          <w:lang w:eastAsia="ja-JP"/>
        </w:rPr>
        <w:t>RRC connection release</w:t>
      </w:r>
      <w:r w:rsidRPr="00BE0F48">
        <w:rPr>
          <w:lang w:eastAsia="ja-JP"/>
        </w:rPr>
        <w:t xml:space="preserve"> message) over SRB3 during fast MCG link recovery via SRB3.</w:t>
      </w:r>
    </w:p>
    <w:p w14:paraId="7ADF0E7D" w14:textId="77777777" w:rsidR="00C62E49" w:rsidRPr="00BE0F48" w:rsidRDefault="00C62E49" w:rsidP="00C62E49">
      <w:pPr>
        <w:overflowPunct w:val="0"/>
        <w:autoSpaceDE w:val="0"/>
        <w:autoSpaceDN w:val="0"/>
        <w:adjustRightInd w:val="0"/>
        <w:ind w:left="568" w:hanging="284"/>
        <w:textAlignment w:val="baseline"/>
        <w:rPr>
          <w:lang w:eastAsia="ja-JP"/>
        </w:rPr>
      </w:pPr>
      <w:r w:rsidRPr="00BE0F48">
        <w:rPr>
          <w:lang w:eastAsia="ja-JP"/>
        </w:rPr>
        <w:t>Signalling radio bearer: SRB3</w:t>
      </w:r>
    </w:p>
    <w:p w14:paraId="5A3BC074" w14:textId="77777777" w:rsidR="00C62E49" w:rsidRPr="00BE0F48" w:rsidRDefault="00C62E49" w:rsidP="00C62E49">
      <w:pPr>
        <w:overflowPunct w:val="0"/>
        <w:autoSpaceDE w:val="0"/>
        <w:autoSpaceDN w:val="0"/>
        <w:adjustRightInd w:val="0"/>
        <w:ind w:left="568" w:hanging="284"/>
        <w:textAlignment w:val="baseline"/>
        <w:rPr>
          <w:lang w:eastAsia="ja-JP"/>
        </w:rPr>
      </w:pPr>
      <w:r w:rsidRPr="00BE0F48">
        <w:rPr>
          <w:lang w:eastAsia="ja-JP"/>
        </w:rPr>
        <w:t>RLC-SAP: AM</w:t>
      </w:r>
    </w:p>
    <w:p w14:paraId="41530379" w14:textId="77777777" w:rsidR="00C62E49" w:rsidRPr="00BE0F48" w:rsidRDefault="00C62E49" w:rsidP="00C62E49">
      <w:pPr>
        <w:overflowPunct w:val="0"/>
        <w:autoSpaceDE w:val="0"/>
        <w:autoSpaceDN w:val="0"/>
        <w:adjustRightInd w:val="0"/>
        <w:ind w:left="568" w:hanging="284"/>
        <w:textAlignment w:val="baseline"/>
        <w:rPr>
          <w:lang w:eastAsia="ja-JP"/>
        </w:rPr>
      </w:pPr>
      <w:r w:rsidRPr="00BE0F48">
        <w:rPr>
          <w:lang w:eastAsia="ja-JP"/>
        </w:rPr>
        <w:t>Logical channel: DCCH</w:t>
      </w:r>
    </w:p>
    <w:p w14:paraId="28B910ED" w14:textId="77777777" w:rsidR="00C62E49" w:rsidRPr="00BE0F48" w:rsidRDefault="00C62E49" w:rsidP="00C62E49">
      <w:pPr>
        <w:overflowPunct w:val="0"/>
        <w:autoSpaceDE w:val="0"/>
        <w:autoSpaceDN w:val="0"/>
        <w:adjustRightInd w:val="0"/>
        <w:ind w:left="568" w:hanging="284"/>
        <w:textAlignment w:val="baseline"/>
        <w:rPr>
          <w:lang w:eastAsia="ja-JP"/>
        </w:rPr>
      </w:pPr>
      <w:r w:rsidRPr="00BE0F48">
        <w:rPr>
          <w:lang w:eastAsia="ja-JP"/>
        </w:rPr>
        <w:t>Direction: Network to UE</w:t>
      </w:r>
    </w:p>
    <w:p w14:paraId="5ECB1103" w14:textId="77777777" w:rsidR="00C62E49" w:rsidRPr="00BE0F48" w:rsidRDefault="00C62E49" w:rsidP="00C62E49">
      <w:pPr>
        <w:keepNext/>
        <w:keepLines/>
        <w:overflowPunct w:val="0"/>
        <w:autoSpaceDE w:val="0"/>
        <w:autoSpaceDN w:val="0"/>
        <w:adjustRightInd w:val="0"/>
        <w:spacing w:before="60"/>
        <w:jc w:val="center"/>
        <w:textAlignment w:val="baseline"/>
        <w:rPr>
          <w:rFonts w:ascii="Arial" w:hAnsi="Arial" w:cs="Arial"/>
          <w:b/>
          <w:bCs/>
          <w:i/>
          <w:iCs/>
          <w:lang w:eastAsia="ja-JP"/>
        </w:rPr>
      </w:pPr>
      <w:r w:rsidRPr="00BE0F48">
        <w:rPr>
          <w:rFonts w:ascii="Arial" w:hAnsi="Arial"/>
          <w:b/>
          <w:bCs/>
          <w:i/>
          <w:iCs/>
          <w:lang w:eastAsia="ja-JP"/>
        </w:rPr>
        <w:t>DLInformationTransferMRDC</w:t>
      </w:r>
      <w:r w:rsidRPr="00BE0F48">
        <w:rPr>
          <w:rFonts w:ascii="Arial" w:hAnsi="Arial" w:cs="Arial"/>
          <w:b/>
          <w:bCs/>
          <w:i/>
          <w:iCs/>
          <w:noProof/>
          <w:lang w:eastAsia="ja-JP"/>
        </w:rPr>
        <w:t xml:space="preserve"> message</w:t>
      </w:r>
    </w:p>
    <w:p w14:paraId="2F5893C8"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ASN1START</w:t>
      </w:r>
    </w:p>
    <w:p w14:paraId="742A2483"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TAG-DLINFORMATIONTRANSFERMRDC-START</w:t>
      </w:r>
    </w:p>
    <w:p w14:paraId="0FC7B306"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2BA359"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DLInformationTransferMRDC-r16 ::=       SEQUENCE {</w:t>
      </w:r>
    </w:p>
    <w:p w14:paraId="54269A0C"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xml:space="preserve">    criticalExtensions                      CHOICE {</w:t>
      </w:r>
    </w:p>
    <w:p w14:paraId="67F09CFE"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xml:space="preserve">        c1                                      CHOICE {</w:t>
      </w:r>
    </w:p>
    <w:p w14:paraId="14C3A5ED"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xml:space="preserve">            dlInformationTransferMRDC-r16           DLInformationTransferMRDC-r16-IEs,</w:t>
      </w:r>
    </w:p>
    <w:p w14:paraId="30C12CEC"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xml:space="preserve">            spare3 NULL, spare2 NULL, spare1 NULL</w:t>
      </w:r>
    </w:p>
    <w:p w14:paraId="7DE51992"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xml:space="preserve">        },</w:t>
      </w:r>
    </w:p>
    <w:p w14:paraId="5912ECF3"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xml:space="preserve">        criticalExtensionsFuture                SEQUENCE {}</w:t>
      </w:r>
    </w:p>
    <w:p w14:paraId="46190A4E"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xml:space="preserve">    }</w:t>
      </w:r>
    </w:p>
    <w:p w14:paraId="49AD3EFB"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w:t>
      </w:r>
    </w:p>
    <w:p w14:paraId="16560B90"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0647C2"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DLInformationTransferMRDC-r16-IEs::=    SEQUENCE {</w:t>
      </w:r>
    </w:p>
    <w:p w14:paraId="51FBE35F"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xml:space="preserve">    dl-DCCH-MessageNR-r16                   OCTET STRING             OPTIONAL,</w:t>
      </w:r>
    </w:p>
    <w:p w14:paraId="474EA421"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xml:space="preserve">    dl-DCCH-MessageEUTRA-r16                OCTET STRING             OPTIONAL,</w:t>
      </w:r>
    </w:p>
    <w:p w14:paraId="2EFB600E"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xml:space="preserve">    lateNonCriticalExtension                OCTET STRING             OPTIONAL,</w:t>
      </w:r>
    </w:p>
    <w:p w14:paraId="7CA0B94C"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xml:space="preserve">    nonCriticalExtension                    SEQUENCE {}              OPTIONAL</w:t>
      </w:r>
    </w:p>
    <w:p w14:paraId="3CF18C00"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w:t>
      </w:r>
    </w:p>
    <w:p w14:paraId="1994AB5A"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7E5CE1"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TAG-DLINFORMATIONTRANSFERMRDC-STOP</w:t>
      </w:r>
    </w:p>
    <w:p w14:paraId="45BE24FD"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0F48">
        <w:rPr>
          <w:rFonts w:ascii="Courier New" w:hAnsi="Courier New"/>
          <w:noProof/>
          <w:sz w:val="16"/>
          <w:lang w:eastAsia="en-GB"/>
        </w:rPr>
        <w:t>-- ASN1STOP</w:t>
      </w:r>
    </w:p>
    <w:p w14:paraId="2A9DE47D" w14:textId="77777777" w:rsidR="00C62E49" w:rsidRPr="00BE0F48" w:rsidRDefault="00C62E49" w:rsidP="00C62E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535C71" w14:textId="77777777" w:rsidR="00C62E49" w:rsidRPr="00BE0F48" w:rsidRDefault="00C62E49" w:rsidP="00C62E49">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62E49" w:rsidRPr="00BE0F48" w14:paraId="7FBDB4D1" w14:textId="77777777" w:rsidTr="002769F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70E0409" w14:textId="77777777" w:rsidR="00C62E49" w:rsidRPr="00BE0F48" w:rsidRDefault="00C62E49" w:rsidP="002769F6">
            <w:pPr>
              <w:keepNext/>
              <w:keepLines/>
              <w:overflowPunct w:val="0"/>
              <w:autoSpaceDE w:val="0"/>
              <w:autoSpaceDN w:val="0"/>
              <w:adjustRightInd w:val="0"/>
              <w:spacing w:after="0"/>
              <w:jc w:val="center"/>
              <w:textAlignment w:val="baseline"/>
              <w:rPr>
                <w:rFonts w:ascii="Arial" w:hAnsi="Arial"/>
                <w:b/>
                <w:sz w:val="18"/>
                <w:lang w:eastAsia="en-GB"/>
              </w:rPr>
            </w:pPr>
            <w:r w:rsidRPr="00BE0F48">
              <w:rPr>
                <w:rFonts w:ascii="Arial" w:hAnsi="Arial"/>
                <w:b/>
                <w:i/>
                <w:noProof/>
                <w:sz w:val="18"/>
                <w:lang w:eastAsia="en-GB"/>
              </w:rPr>
              <w:lastRenderedPageBreak/>
              <w:t xml:space="preserve">DLInformationTransferMRDC </w:t>
            </w:r>
            <w:r w:rsidRPr="00BE0F48">
              <w:rPr>
                <w:rFonts w:ascii="Arial" w:hAnsi="Arial"/>
                <w:b/>
                <w:iCs/>
                <w:noProof/>
                <w:sz w:val="18"/>
                <w:lang w:eastAsia="en-GB"/>
              </w:rPr>
              <w:t>field descriptions</w:t>
            </w:r>
          </w:p>
        </w:tc>
      </w:tr>
      <w:tr w:rsidR="00C62E49" w:rsidRPr="00BE0F48" w14:paraId="6713941F" w14:textId="77777777" w:rsidTr="002769F6">
        <w:trPr>
          <w:cantSplit/>
        </w:trPr>
        <w:tc>
          <w:tcPr>
            <w:tcW w:w="14175" w:type="dxa"/>
            <w:tcBorders>
              <w:top w:val="single" w:sz="4" w:space="0" w:color="808080"/>
              <w:left w:val="single" w:sz="4" w:space="0" w:color="808080"/>
              <w:bottom w:val="single" w:sz="4" w:space="0" w:color="808080"/>
              <w:right w:val="single" w:sz="4" w:space="0" w:color="808080"/>
            </w:tcBorders>
          </w:tcPr>
          <w:p w14:paraId="2BCEB72E" w14:textId="77777777" w:rsidR="00C62E49" w:rsidRPr="00BE0F48" w:rsidRDefault="00C62E49" w:rsidP="002769F6">
            <w:pPr>
              <w:keepNext/>
              <w:keepLines/>
              <w:overflowPunct w:val="0"/>
              <w:autoSpaceDE w:val="0"/>
              <w:autoSpaceDN w:val="0"/>
              <w:adjustRightInd w:val="0"/>
              <w:spacing w:after="0"/>
              <w:textAlignment w:val="baseline"/>
              <w:rPr>
                <w:rFonts w:ascii="Arial" w:hAnsi="Arial"/>
                <w:b/>
                <w:bCs/>
                <w:i/>
                <w:noProof/>
                <w:sz w:val="18"/>
                <w:lang w:eastAsia="en-GB"/>
              </w:rPr>
            </w:pPr>
            <w:r w:rsidRPr="00BE0F48">
              <w:rPr>
                <w:rFonts w:ascii="Arial" w:hAnsi="Arial"/>
                <w:b/>
                <w:bCs/>
                <w:i/>
                <w:noProof/>
                <w:sz w:val="18"/>
                <w:lang w:eastAsia="en-GB"/>
              </w:rPr>
              <w:t>dl-DCCH-MessageNR</w:t>
            </w:r>
          </w:p>
          <w:p w14:paraId="34561FED" w14:textId="77777777" w:rsidR="00C62E49" w:rsidRPr="00BE0F48" w:rsidRDefault="00C62E49" w:rsidP="002769F6">
            <w:pPr>
              <w:keepNext/>
              <w:keepLines/>
              <w:overflowPunct w:val="0"/>
              <w:autoSpaceDE w:val="0"/>
              <w:autoSpaceDN w:val="0"/>
              <w:adjustRightInd w:val="0"/>
              <w:spacing w:after="0"/>
              <w:textAlignment w:val="baseline"/>
              <w:rPr>
                <w:rFonts w:ascii="Arial" w:hAnsi="Arial"/>
                <w:b/>
                <w:bCs/>
                <w:i/>
                <w:noProof/>
                <w:sz w:val="18"/>
                <w:lang w:eastAsia="en-GB"/>
              </w:rPr>
            </w:pPr>
            <w:r w:rsidRPr="00BE0F48">
              <w:rPr>
                <w:rFonts w:ascii="Arial" w:hAnsi="Arial"/>
                <w:sz w:val="18"/>
                <w:lang w:eastAsia="en-GB"/>
              </w:rPr>
              <w:t xml:space="preserve">Includes the </w:t>
            </w:r>
            <w:r w:rsidRPr="00BE0F48">
              <w:rPr>
                <w:rFonts w:ascii="Arial" w:hAnsi="Arial"/>
                <w:i/>
                <w:sz w:val="18"/>
                <w:lang w:eastAsia="en-GB"/>
              </w:rPr>
              <w:t>DL-DCCH-Message</w:t>
            </w:r>
            <w:r w:rsidRPr="00BE0F48">
              <w:rPr>
                <w:rFonts w:ascii="Arial" w:hAnsi="Arial"/>
                <w:sz w:val="18"/>
                <w:lang w:eastAsia="en-GB"/>
              </w:rPr>
              <w:t xml:space="preserve">. In this version of the specification, the field is only used to transfer the NR </w:t>
            </w:r>
            <w:r w:rsidRPr="00BE0F48">
              <w:rPr>
                <w:rFonts w:ascii="Arial" w:hAnsi="Arial"/>
                <w:i/>
                <w:sz w:val="18"/>
                <w:lang w:eastAsia="en-GB"/>
              </w:rPr>
              <w:t>RRCReconfiguration</w:t>
            </w:r>
            <w:ins w:id="73" w:author="Nokia" w:date="2020-05-13T14:47:00Z">
              <w:r>
                <w:rPr>
                  <w:rFonts w:ascii="Arial" w:hAnsi="Arial"/>
                  <w:sz w:val="18"/>
                  <w:lang w:eastAsia="en-GB"/>
                </w:rPr>
                <w:t xml:space="preserve">, </w:t>
              </w:r>
            </w:ins>
            <w:ins w:id="74" w:author="Nokia" w:date="2020-05-13T14:48:00Z">
              <w:r w:rsidRPr="0075493D">
                <w:rPr>
                  <w:i/>
                  <w:iCs/>
                </w:rPr>
                <w:t>MobilityFromNRCommand</w:t>
              </w:r>
            </w:ins>
            <w:ins w:id="75" w:author="Nokia" w:date="2020-05-13T14:47:00Z">
              <w:r>
                <w:rPr>
                  <w:rFonts w:ascii="Arial" w:hAnsi="Arial"/>
                  <w:sz w:val="18"/>
                  <w:lang w:eastAsia="en-GB"/>
                </w:rPr>
                <w:t>,</w:t>
              </w:r>
            </w:ins>
            <w:r w:rsidRPr="00BE0F48">
              <w:rPr>
                <w:rFonts w:ascii="Arial" w:hAnsi="Arial"/>
                <w:sz w:val="18"/>
                <w:lang w:eastAsia="en-GB"/>
              </w:rPr>
              <w:t xml:space="preserve"> and </w:t>
            </w:r>
            <w:r w:rsidRPr="00BE0F48">
              <w:rPr>
                <w:rFonts w:ascii="Arial" w:hAnsi="Arial"/>
                <w:i/>
                <w:sz w:val="18"/>
                <w:lang w:eastAsia="en-GB"/>
              </w:rPr>
              <w:t>RRCRelease</w:t>
            </w:r>
            <w:r w:rsidRPr="00BE0F48">
              <w:rPr>
                <w:rFonts w:ascii="Arial" w:hAnsi="Arial"/>
                <w:sz w:val="18"/>
                <w:lang w:eastAsia="ja-JP"/>
              </w:rPr>
              <w:t xml:space="preserve"> </w:t>
            </w:r>
            <w:r w:rsidRPr="00BE0F48">
              <w:rPr>
                <w:rFonts w:ascii="Arial" w:hAnsi="Arial"/>
                <w:sz w:val="18"/>
                <w:lang w:eastAsia="en-GB"/>
              </w:rPr>
              <w:t>messages.</w:t>
            </w:r>
          </w:p>
        </w:tc>
      </w:tr>
      <w:tr w:rsidR="00C62E49" w:rsidRPr="00BE0F48" w14:paraId="61214DC3" w14:textId="77777777" w:rsidTr="002769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65EF9" w14:textId="77777777" w:rsidR="00C62E49" w:rsidRPr="00BE0F48" w:rsidRDefault="00C62E49" w:rsidP="002769F6">
            <w:pPr>
              <w:keepNext/>
              <w:keepLines/>
              <w:overflowPunct w:val="0"/>
              <w:autoSpaceDE w:val="0"/>
              <w:autoSpaceDN w:val="0"/>
              <w:adjustRightInd w:val="0"/>
              <w:spacing w:after="0"/>
              <w:textAlignment w:val="baseline"/>
              <w:rPr>
                <w:rFonts w:ascii="Arial" w:hAnsi="Arial"/>
                <w:b/>
                <w:bCs/>
                <w:i/>
                <w:noProof/>
                <w:sz w:val="18"/>
                <w:lang w:eastAsia="en-GB"/>
              </w:rPr>
            </w:pPr>
            <w:r w:rsidRPr="00BE0F48">
              <w:rPr>
                <w:rFonts w:ascii="Arial" w:hAnsi="Arial"/>
                <w:b/>
                <w:bCs/>
                <w:i/>
                <w:noProof/>
                <w:sz w:val="18"/>
                <w:lang w:eastAsia="en-GB"/>
              </w:rPr>
              <w:t>dl-DCCH-MessageEUTRA</w:t>
            </w:r>
          </w:p>
          <w:p w14:paraId="5C165E02" w14:textId="77777777" w:rsidR="00C62E49" w:rsidRPr="00BE0F48" w:rsidRDefault="00C62E49" w:rsidP="002769F6">
            <w:pPr>
              <w:keepNext/>
              <w:keepLines/>
              <w:overflowPunct w:val="0"/>
              <w:autoSpaceDE w:val="0"/>
              <w:autoSpaceDN w:val="0"/>
              <w:adjustRightInd w:val="0"/>
              <w:spacing w:after="0"/>
              <w:textAlignment w:val="baseline"/>
              <w:rPr>
                <w:rFonts w:ascii="Arial" w:hAnsi="Arial"/>
                <w:sz w:val="18"/>
                <w:lang w:eastAsia="en-GB"/>
              </w:rPr>
            </w:pPr>
            <w:r w:rsidRPr="00BE0F48">
              <w:rPr>
                <w:rFonts w:ascii="Arial" w:hAnsi="Arial"/>
                <w:bCs/>
                <w:noProof/>
                <w:sz w:val="18"/>
                <w:lang w:eastAsia="en-GB"/>
              </w:rPr>
              <w:t xml:space="preserve">Includes the </w:t>
            </w:r>
            <w:r w:rsidRPr="00BE0F48">
              <w:rPr>
                <w:rFonts w:ascii="Arial" w:hAnsi="Arial"/>
                <w:bCs/>
                <w:i/>
                <w:noProof/>
                <w:sz w:val="18"/>
                <w:lang w:eastAsia="en-GB"/>
              </w:rPr>
              <w:t>DL-DCCH-Message</w:t>
            </w:r>
            <w:r w:rsidRPr="00BE0F48">
              <w:rPr>
                <w:rFonts w:ascii="Arial" w:hAnsi="Arial"/>
                <w:bCs/>
                <w:noProof/>
                <w:sz w:val="18"/>
                <w:lang w:eastAsia="en-GB"/>
              </w:rPr>
              <w:t xml:space="preserve">. In this version of the specification, the field is only used to transfer the E-UTRA </w:t>
            </w:r>
            <w:r w:rsidRPr="00BE0F48">
              <w:rPr>
                <w:rFonts w:ascii="Arial" w:hAnsi="Arial"/>
                <w:bCs/>
                <w:i/>
                <w:noProof/>
                <w:sz w:val="18"/>
                <w:lang w:eastAsia="en-GB"/>
              </w:rPr>
              <w:t>RRCConnectionReconfiguration</w:t>
            </w:r>
            <w:ins w:id="76" w:author="Nokia" w:date="2020-05-13T14:49:00Z">
              <w:r>
                <w:rPr>
                  <w:rFonts w:ascii="Arial" w:hAnsi="Arial"/>
                  <w:bCs/>
                  <w:i/>
                  <w:noProof/>
                  <w:sz w:val="18"/>
                  <w:lang w:eastAsia="en-GB"/>
                </w:rPr>
                <w:t xml:space="preserve">, </w:t>
              </w:r>
              <w:r w:rsidRPr="0075493D">
                <w:rPr>
                  <w:i/>
                  <w:iCs/>
                </w:rPr>
                <w:t>MobilityFromEUTRACommand</w:t>
              </w:r>
              <w:r>
                <w:rPr>
                  <w:rFonts w:ascii="Arial" w:hAnsi="Arial"/>
                  <w:bCs/>
                  <w:i/>
                  <w:noProof/>
                  <w:sz w:val="18"/>
                  <w:lang w:eastAsia="en-GB"/>
                </w:rPr>
                <w:t>,</w:t>
              </w:r>
            </w:ins>
            <w:r w:rsidRPr="00BE0F48">
              <w:rPr>
                <w:rFonts w:ascii="Arial" w:hAnsi="Arial"/>
                <w:bCs/>
                <w:noProof/>
                <w:sz w:val="18"/>
                <w:lang w:eastAsia="en-GB"/>
              </w:rPr>
              <w:t xml:space="preserve"> and </w:t>
            </w:r>
            <w:r w:rsidRPr="00BE0F48">
              <w:rPr>
                <w:rFonts w:ascii="Arial" w:hAnsi="Arial"/>
                <w:bCs/>
                <w:i/>
                <w:noProof/>
                <w:sz w:val="18"/>
                <w:lang w:eastAsia="en-GB"/>
              </w:rPr>
              <w:t>RRCConnectionRelease</w:t>
            </w:r>
            <w:r w:rsidRPr="00BE0F48">
              <w:rPr>
                <w:rFonts w:ascii="Arial" w:hAnsi="Arial"/>
                <w:bCs/>
                <w:noProof/>
                <w:sz w:val="18"/>
                <w:lang w:eastAsia="en-GB"/>
              </w:rPr>
              <w:t xml:space="preserve"> messages as specified in </w:t>
            </w:r>
            <w:r w:rsidRPr="00BE0F48">
              <w:rPr>
                <w:rFonts w:ascii="Arial" w:hAnsi="Arial"/>
                <w:sz w:val="18"/>
                <w:lang w:eastAsia="ja-JP"/>
              </w:rPr>
              <w:t>TS 36.331 [10]</w:t>
            </w:r>
            <w:r w:rsidRPr="00BE0F48">
              <w:rPr>
                <w:rFonts w:ascii="Arial" w:hAnsi="Arial"/>
                <w:bCs/>
                <w:noProof/>
                <w:sz w:val="18"/>
                <w:lang w:eastAsia="en-GB"/>
              </w:rPr>
              <w:t>.</w:t>
            </w:r>
          </w:p>
        </w:tc>
      </w:tr>
    </w:tbl>
    <w:p w14:paraId="218E8048" w14:textId="77777777" w:rsidR="00C62E49" w:rsidRDefault="00C62E49" w:rsidP="00C62E49">
      <w:pPr>
        <w:jc w:val="center"/>
        <w:rPr>
          <w:highlight w:val="yellow"/>
        </w:rPr>
      </w:pPr>
    </w:p>
    <w:p w14:paraId="78F6BD1C" w14:textId="2CC1CAD1" w:rsidR="00C62E49" w:rsidRDefault="00C62E49" w:rsidP="00C62E49">
      <w:pPr>
        <w:jc w:val="center"/>
      </w:pPr>
      <w:r w:rsidRPr="00C62E49">
        <w:rPr>
          <w:highlight w:val="yellow"/>
        </w:rPr>
        <w:t>T</w:t>
      </w:r>
      <w:r>
        <w:rPr>
          <w:highlight w:val="yellow"/>
        </w:rPr>
        <w:t>ext proposal</w:t>
      </w:r>
      <w:r w:rsidRPr="00C62E49">
        <w:rPr>
          <w:highlight w:val="yellow"/>
        </w:rPr>
        <w:t xml:space="preserve"> </w:t>
      </w:r>
      <w:r>
        <w:rPr>
          <w:highlight w:val="yellow"/>
        </w:rPr>
        <w:t>end</w:t>
      </w:r>
      <w:r w:rsidRPr="00C62E49">
        <w:rPr>
          <w:highlight w:val="yellow"/>
        </w:rPr>
        <w:t>s</w:t>
      </w:r>
    </w:p>
    <w:p w14:paraId="55B12647" w14:textId="2728905A" w:rsidR="00C62E49" w:rsidRDefault="00C62E49" w:rsidP="00C62E49">
      <w:pPr>
        <w:overflowPunct w:val="0"/>
        <w:autoSpaceDE w:val="0"/>
        <w:autoSpaceDN w:val="0"/>
        <w:adjustRightInd w:val="0"/>
        <w:textAlignment w:val="baseline"/>
        <w:rPr>
          <w:ins w:id="77" w:author="Nokia" w:date="2020-05-13T14:50:00Z"/>
          <w:lang w:eastAsia="ja-JP"/>
        </w:rPr>
        <w:sectPr w:rsidR="00C62E49" w:rsidSect="00C22036">
          <w:footnotePr>
            <w:numRestart w:val="eachSect"/>
          </w:footnotePr>
          <w:pgSz w:w="16840" w:h="11907" w:orient="landscape" w:code="9"/>
          <w:pgMar w:top="1133" w:right="1416" w:bottom="1133" w:left="1133" w:header="850" w:footer="340" w:gutter="0"/>
          <w:cols w:space="720"/>
          <w:formProt w:val="0"/>
          <w:docGrid w:linePitch="272"/>
        </w:sectPr>
      </w:pPr>
    </w:p>
    <w:p w14:paraId="5FAE1B36" w14:textId="77777777" w:rsidR="00C62E49" w:rsidRDefault="00C62E49" w:rsidP="00C62E49"/>
    <w:p w14:paraId="5FF2457F" w14:textId="67E6EA7D" w:rsidR="00A209D6" w:rsidRPr="006E13D1" w:rsidRDefault="00A209D6" w:rsidP="00A209D6">
      <w:pPr>
        <w:pStyle w:val="Heading1"/>
      </w:pPr>
      <w:r w:rsidRPr="006E13D1">
        <w:t>4</w:t>
      </w:r>
      <w:r w:rsidRPr="006E13D1">
        <w:tab/>
      </w:r>
      <w:r w:rsidR="00C62E49">
        <w:t>Text proposal to 36.331</w:t>
      </w:r>
    </w:p>
    <w:p w14:paraId="72DC0127" w14:textId="46A9194B" w:rsidR="00C62E49" w:rsidRDefault="00C62E49" w:rsidP="00C62E49">
      <w:pPr>
        <w:jc w:val="center"/>
      </w:pPr>
      <w:r w:rsidRPr="00C62E49">
        <w:rPr>
          <w:highlight w:val="yellow"/>
        </w:rPr>
        <w:t>T</w:t>
      </w:r>
      <w:r>
        <w:rPr>
          <w:highlight w:val="yellow"/>
        </w:rPr>
        <w:t>ext proposal</w:t>
      </w:r>
      <w:r w:rsidRPr="00C62E49">
        <w:rPr>
          <w:highlight w:val="yellow"/>
        </w:rPr>
        <w:t xml:space="preserve"> </w:t>
      </w:r>
      <w:r>
        <w:rPr>
          <w:highlight w:val="yellow"/>
        </w:rPr>
        <w:t>start</w:t>
      </w:r>
      <w:r w:rsidRPr="00C62E49">
        <w:rPr>
          <w:highlight w:val="yellow"/>
        </w:rPr>
        <w:t>s</w:t>
      </w:r>
    </w:p>
    <w:p w14:paraId="1BDC640E" w14:textId="77777777" w:rsidR="002233CE" w:rsidRPr="000E4E7F" w:rsidRDefault="002233CE" w:rsidP="002233CE">
      <w:pPr>
        <w:pStyle w:val="Heading4"/>
      </w:pPr>
      <w:bookmarkStart w:id="78" w:name="_Toc20486900"/>
      <w:bookmarkStart w:id="79" w:name="_Toc29342192"/>
      <w:bookmarkStart w:id="80" w:name="_Toc29343331"/>
      <w:bookmarkStart w:id="81" w:name="_Toc36566583"/>
      <w:bookmarkStart w:id="82" w:name="_Toc36809997"/>
      <w:bookmarkStart w:id="83" w:name="_Toc36846361"/>
      <w:bookmarkStart w:id="84" w:name="_Toc36939014"/>
      <w:bookmarkStart w:id="85" w:name="_Toc37081994"/>
      <w:r w:rsidRPr="000E4E7F">
        <w:t>5.4.3.3</w:t>
      </w:r>
      <w:r w:rsidRPr="000E4E7F">
        <w:tab/>
        <w:t xml:space="preserve">Reception of the </w:t>
      </w:r>
      <w:r w:rsidRPr="000E4E7F">
        <w:rPr>
          <w:i/>
        </w:rPr>
        <w:t>MobilityFromEUTRACommand</w:t>
      </w:r>
      <w:r w:rsidRPr="000E4E7F">
        <w:t xml:space="preserve"> by the UE</w:t>
      </w:r>
      <w:bookmarkEnd w:id="78"/>
      <w:bookmarkEnd w:id="79"/>
      <w:bookmarkEnd w:id="80"/>
      <w:bookmarkEnd w:id="81"/>
      <w:bookmarkEnd w:id="82"/>
      <w:bookmarkEnd w:id="83"/>
      <w:bookmarkEnd w:id="84"/>
      <w:bookmarkEnd w:id="85"/>
    </w:p>
    <w:p w14:paraId="70F730D2" w14:textId="77777777" w:rsidR="002233CE" w:rsidRPr="000E4E7F" w:rsidRDefault="002233CE" w:rsidP="002233CE">
      <w:pPr>
        <w:rPr>
          <w:snapToGrid w:val="0"/>
        </w:rPr>
      </w:pPr>
      <w:r w:rsidRPr="000E4E7F">
        <w:rPr>
          <w:snapToGrid w:val="0"/>
        </w:rPr>
        <w:t xml:space="preserve">The UE shall be able to receive a </w:t>
      </w:r>
      <w:r w:rsidRPr="000E4E7F">
        <w:rPr>
          <w:i/>
        </w:rPr>
        <w:t>MobilityFromEUTRACommand</w:t>
      </w:r>
      <w:r w:rsidRPr="000E4E7F">
        <w:t xml:space="preserve"> </w:t>
      </w:r>
      <w:r w:rsidRPr="000E4E7F">
        <w:rPr>
          <w:snapToGrid w:val="0"/>
        </w:rPr>
        <w:t>message and perform a cell change order to GERAN, even if no prior UE measurements have been performed on the target cell.</w:t>
      </w:r>
    </w:p>
    <w:p w14:paraId="5618C9EB" w14:textId="77777777" w:rsidR="002233CE" w:rsidRPr="000E4E7F" w:rsidRDefault="002233CE" w:rsidP="002233CE">
      <w:r w:rsidRPr="000E4E7F">
        <w:t>The UE shall:</w:t>
      </w:r>
    </w:p>
    <w:p w14:paraId="1007304A" w14:textId="77777777" w:rsidR="002233CE" w:rsidRPr="000E4E7F" w:rsidRDefault="002233CE" w:rsidP="002233CE">
      <w:pPr>
        <w:pStyle w:val="B1"/>
        <w:spacing w:afterLines="50" w:after="120" w:line="240" w:lineRule="exact"/>
        <w:rPr>
          <w:lang w:eastAsia="zh-TW"/>
        </w:rPr>
      </w:pPr>
      <w:r w:rsidRPr="000E4E7F">
        <w:rPr>
          <w:lang w:eastAsia="zh-TW"/>
        </w:rPr>
        <w:t>1&gt;</w:t>
      </w:r>
      <w:r w:rsidRPr="000E4E7F">
        <w:rPr>
          <w:lang w:eastAsia="zh-TW"/>
        </w:rPr>
        <w:tab/>
        <w:t>stop timer T310, if running;</w:t>
      </w:r>
    </w:p>
    <w:p w14:paraId="7ED43A48" w14:textId="77777777" w:rsidR="002233CE" w:rsidRPr="000E4E7F" w:rsidRDefault="002233CE" w:rsidP="002233CE">
      <w:pPr>
        <w:pStyle w:val="B1"/>
        <w:spacing w:afterLines="50" w:after="120" w:line="240" w:lineRule="exact"/>
        <w:rPr>
          <w:lang w:eastAsia="zh-TW"/>
        </w:rPr>
      </w:pPr>
      <w:r w:rsidRPr="000E4E7F">
        <w:rPr>
          <w:lang w:eastAsia="zh-TW"/>
        </w:rPr>
        <w:t>1&gt;</w:t>
      </w:r>
      <w:r w:rsidRPr="000E4E7F">
        <w:rPr>
          <w:lang w:eastAsia="zh-TW"/>
        </w:rPr>
        <w:tab/>
        <w:t>stop timer T312, if running;</w:t>
      </w:r>
    </w:p>
    <w:p w14:paraId="2ECCCD39" w14:textId="77777777" w:rsidR="002233CE" w:rsidRPr="000E4E7F" w:rsidRDefault="002233CE" w:rsidP="002233CE">
      <w:pPr>
        <w:pStyle w:val="B1"/>
        <w:spacing w:afterLines="50" w:after="120" w:line="240" w:lineRule="exact"/>
        <w:rPr>
          <w:ins w:id="86" w:author="Nokia" w:date="2020-05-13T14:55:00Z"/>
          <w:lang w:eastAsia="zh-TW"/>
        </w:rPr>
      </w:pPr>
      <w:ins w:id="87" w:author="Nokia" w:date="2020-05-13T14:55:00Z">
        <w:r w:rsidRPr="000E4E7F">
          <w:rPr>
            <w:lang w:eastAsia="zh-TW"/>
          </w:rPr>
          <w:t>1&gt;</w:t>
        </w:r>
        <w:r w:rsidRPr="000E4E7F">
          <w:rPr>
            <w:lang w:eastAsia="zh-TW"/>
          </w:rPr>
          <w:tab/>
          <w:t>stop timer T31</w:t>
        </w:r>
        <w:r>
          <w:rPr>
            <w:lang w:eastAsia="zh-TW"/>
          </w:rPr>
          <w:t>6</w:t>
        </w:r>
        <w:r w:rsidRPr="000E4E7F">
          <w:rPr>
            <w:lang w:eastAsia="zh-TW"/>
          </w:rPr>
          <w:t>, if running;</w:t>
        </w:r>
      </w:ins>
    </w:p>
    <w:p w14:paraId="01E9E14C" w14:textId="77777777" w:rsidR="002233CE" w:rsidRPr="000E4E7F" w:rsidRDefault="002233CE" w:rsidP="002233CE">
      <w:pPr>
        <w:pStyle w:val="B1"/>
      </w:pPr>
      <w:r w:rsidRPr="000E4E7F">
        <w:t>1&gt;</w:t>
      </w:r>
      <w:r w:rsidRPr="000E4E7F">
        <w:tab/>
        <w:t>if T309 is running:</w:t>
      </w:r>
    </w:p>
    <w:p w14:paraId="0474CF12" w14:textId="77777777" w:rsidR="002233CE" w:rsidRPr="000E4E7F" w:rsidRDefault="002233CE" w:rsidP="002233CE">
      <w:pPr>
        <w:pStyle w:val="B2"/>
      </w:pPr>
      <w:r w:rsidRPr="000E4E7F">
        <w:t>2&gt;</w:t>
      </w:r>
      <w:r w:rsidRPr="000E4E7F">
        <w:tab/>
        <w:t>stop timer T309 for all access categories;</w:t>
      </w:r>
    </w:p>
    <w:p w14:paraId="10388A56" w14:textId="77777777" w:rsidR="002233CE" w:rsidRPr="000E4E7F" w:rsidRDefault="002233CE" w:rsidP="002233CE">
      <w:pPr>
        <w:pStyle w:val="B2"/>
      </w:pPr>
      <w:r w:rsidRPr="000E4E7F">
        <w:t>2&gt;</w:t>
      </w:r>
      <w:r w:rsidRPr="000E4E7F">
        <w:tab/>
        <w:t>perform the actions as specified in 5.3.16.4.</w:t>
      </w:r>
    </w:p>
    <w:p w14:paraId="641FB077" w14:textId="77777777" w:rsidR="002233CE" w:rsidRPr="000E4E7F" w:rsidRDefault="002233CE" w:rsidP="002233CE">
      <w:pPr>
        <w:pStyle w:val="B1"/>
      </w:pPr>
      <w:r w:rsidRPr="000E4E7F">
        <w:t>1&gt;</w:t>
      </w:r>
      <w:r w:rsidRPr="000E4E7F">
        <w:tab/>
        <w:t xml:space="preserve">if the </w:t>
      </w:r>
      <w:r w:rsidRPr="000E4E7F">
        <w:rPr>
          <w:i/>
        </w:rPr>
        <w:t>MobilityFromEUTRACommand</w:t>
      </w:r>
      <w:r w:rsidRPr="000E4E7F">
        <w:t xml:space="preserve"> message includes the </w:t>
      </w:r>
      <w:r w:rsidRPr="000E4E7F">
        <w:rPr>
          <w:i/>
        </w:rPr>
        <w:t>purpose</w:t>
      </w:r>
      <w:r w:rsidRPr="000E4E7F">
        <w:t xml:space="preserve"> set to </w:t>
      </w:r>
      <w:r w:rsidRPr="000E4E7F">
        <w:rPr>
          <w:i/>
        </w:rPr>
        <w:t>handover</w:t>
      </w:r>
      <w:r w:rsidRPr="000E4E7F">
        <w:t>:</w:t>
      </w:r>
    </w:p>
    <w:p w14:paraId="2EC1AEC5" w14:textId="77777777" w:rsidR="002233CE" w:rsidRPr="000E4E7F" w:rsidRDefault="002233CE" w:rsidP="002233CE">
      <w:pPr>
        <w:pStyle w:val="B2"/>
      </w:pPr>
      <w:r w:rsidRPr="000E4E7F">
        <w:t>2&gt;</w:t>
      </w:r>
      <w:r w:rsidRPr="000E4E7F">
        <w:tab/>
        <w:t xml:space="preserve">if the </w:t>
      </w:r>
      <w:r w:rsidRPr="000E4E7F">
        <w:rPr>
          <w:i/>
        </w:rPr>
        <w:t>targetRAT-Type</w:t>
      </w:r>
      <w:r w:rsidRPr="000E4E7F">
        <w:t xml:space="preserve"> is set to </w:t>
      </w:r>
      <w:r w:rsidRPr="000E4E7F">
        <w:rPr>
          <w:i/>
        </w:rPr>
        <w:t>utra</w:t>
      </w:r>
      <w:r w:rsidRPr="000E4E7F">
        <w:t xml:space="preserve"> or </w:t>
      </w:r>
      <w:r w:rsidRPr="000E4E7F">
        <w:rPr>
          <w:i/>
        </w:rPr>
        <w:t>geran</w:t>
      </w:r>
      <w:r w:rsidRPr="000E4E7F">
        <w:t>:</w:t>
      </w:r>
    </w:p>
    <w:p w14:paraId="575A7C27" w14:textId="77777777" w:rsidR="002233CE" w:rsidRPr="000E4E7F" w:rsidRDefault="002233CE" w:rsidP="002233CE">
      <w:pPr>
        <w:pStyle w:val="B3"/>
      </w:pPr>
      <w:r w:rsidRPr="000E4E7F">
        <w:t>3&gt;</w:t>
      </w:r>
      <w:r w:rsidRPr="000E4E7F">
        <w:tab/>
        <w:t xml:space="preserve">consider inter-RAT mobility as initiated towards the RAT indicated by the </w:t>
      </w:r>
      <w:r w:rsidRPr="000E4E7F">
        <w:rPr>
          <w:i/>
        </w:rPr>
        <w:t>targetRAT-Type</w:t>
      </w:r>
      <w:r w:rsidRPr="000E4E7F">
        <w:t xml:space="preserve"> included in the </w:t>
      </w:r>
      <w:r w:rsidRPr="000E4E7F">
        <w:rPr>
          <w:i/>
        </w:rPr>
        <w:t>MobilityFromEUTRACommand</w:t>
      </w:r>
      <w:r w:rsidRPr="000E4E7F">
        <w:t xml:space="preserve"> message;</w:t>
      </w:r>
    </w:p>
    <w:p w14:paraId="4559D409" w14:textId="77777777" w:rsidR="002233CE" w:rsidRPr="000E4E7F" w:rsidRDefault="002233CE" w:rsidP="002233CE">
      <w:pPr>
        <w:pStyle w:val="B3"/>
      </w:pPr>
      <w:r w:rsidRPr="000E4E7F">
        <w:t>3&gt;</w:t>
      </w:r>
      <w:r w:rsidRPr="000E4E7F">
        <w:tab/>
        <w:t xml:space="preserve">forward the </w:t>
      </w:r>
      <w:r w:rsidRPr="000E4E7F">
        <w:rPr>
          <w:i/>
        </w:rPr>
        <w:t>nas-SecurityParamFromEUTRA</w:t>
      </w:r>
      <w:r w:rsidRPr="000E4E7F">
        <w:t xml:space="preserve"> to the upper layers;</w:t>
      </w:r>
    </w:p>
    <w:p w14:paraId="22283E61" w14:textId="77777777" w:rsidR="002233CE" w:rsidRPr="000E4E7F" w:rsidRDefault="002233CE" w:rsidP="002233CE">
      <w:pPr>
        <w:pStyle w:val="B3"/>
      </w:pPr>
      <w:r w:rsidRPr="000E4E7F">
        <w:t>3&gt;</w:t>
      </w:r>
      <w:r w:rsidRPr="000E4E7F">
        <w:tab/>
        <w:t>access the target cell indicated in the inter-RAT message in accordance with the specifications of the target RAT;</w:t>
      </w:r>
    </w:p>
    <w:p w14:paraId="7CEDD24C" w14:textId="77777777" w:rsidR="002233CE" w:rsidRPr="000E4E7F" w:rsidRDefault="002233CE" w:rsidP="002233CE">
      <w:pPr>
        <w:pStyle w:val="B1"/>
        <w:ind w:left="851" w:firstLine="0"/>
      </w:pPr>
      <w:r w:rsidRPr="000E4E7F">
        <w:t>3&gt;</w:t>
      </w:r>
      <w:r w:rsidRPr="000E4E7F">
        <w:tab/>
        <w:t xml:space="preserve">if the </w:t>
      </w:r>
      <w:r w:rsidRPr="000E4E7F">
        <w:rPr>
          <w:i/>
        </w:rPr>
        <w:t>targetRAT-Type</w:t>
      </w:r>
      <w:r w:rsidRPr="000E4E7F">
        <w:t xml:space="preserve"> is set to </w:t>
      </w:r>
      <w:r w:rsidRPr="000E4E7F">
        <w:rPr>
          <w:i/>
        </w:rPr>
        <w:t>geran</w:t>
      </w:r>
      <w:r w:rsidRPr="000E4E7F">
        <w:t>:</w:t>
      </w:r>
    </w:p>
    <w:p w14:paraId="4AA99D41" w14:textId="77777777" w:rsidR="002233CE" w:rsidRPr="000E4E7F" w:rsidRDefault="002233CE" w:rsidP="002233CE">
      <w:pPr>
        <w:pStyle w:val="B4"/>
      </w:pPr>
      <w:r w:rsidRPr="000E4E7F">
        <w:t>4&gt;</w:t>
      </w:r>
      <w:r w:rsidRPr="000E4E7F">
        <w:tab/>
        <w:t xml:space="preserve">use the contents of </w:t>
      </w:r>
      <w:r w:rsidRPr="000E4E7F">
        <w:rPr>
          <w:i/>
        </w:rPr>
        <w:t>systemInformation</w:t>
      </w:r>
      <w:r w:rsidRPr="000E4E7F">
        <w:t>, if provided for PS Handover, as the system information to begin access on the target GERAN cell;</w:t>
      </w:r>
    </w:p>
    <w:p w14:paraId="680292F7" w14:textId="77777777" w:rsidR="002233CE" w:rsidRPr="000E4E7F" w:rsidRDefault="002233CE" w:rsidP="002233CE">
      <w:pPr>
        <w:pStyle w:val="NO"/>
      </w:pPr>
      <w:r w:rsidRPr="000E4E7F">
        <w:t>NOTE 1:</w:t>
      </w:r>
      <w:r w:rsidRPr="000E4E7F">
        <w:tab/>
        <w:t xml:space="preserve">If there are DRBs for which no radio bearers are established in the target RAT as indicated in the </w:t>
      </w:r>
      <w:r w:rsidRPr="000E4E7F">
        <w:rPr>
          <w:i/>
        </w:rPr>
        <w:t>targetRAT-MessageContainer</w:t>
      </w:r>
      <w:r w:rsidRPr="000E4E7F">
        <w:t xml:space="preserve"> in the message, the E-UTRA RRC part of the UE does not indicate the release of the concerned DRBs to the upper layers. Upper layers may derive which bearers are not established from information received from the AS of the target RAT.</w:t>
      </w:r>
    </w:p>
    <w:p w14:paraId="45CCEB17" w14:textId="77777777" w:rsidR="002233CE" w:rsidRPr="000E4E7F" w:rsidRDefault="002233CE" w:rsidP="002233CE">
      <w:pPr>
        <w:pStyle w:val="NO"/>
      </w:pPr>
      <w:r w:rsidRPr="000E4E7F">
        <w:t>NOTE 2:</w:t>
      </w:r>
      <w:r w:rsidRPr="000E4E7F">
        <w:tab/>
        <w:t xml:space="preserve">In case of SR-VCC, the DRB to be replaced is specified in </w:t>
      </w:r>
      <w:r w:rsidRPr="000E4E7F">
        <w:rPr>
          <w:noProof/>
        </w:rPr>
        <w:t>TS 23.216</w:t>
      </w:r>
      <w:r w:rsidRPr="000E4E7F">
        <w:t xml:space="preserve"> [61].</w:t>
      </w:r>
    </w:p>
    <w:p w14:paraId="6163B7A2" w14:textId="77777777" w:rsidR="002233CE" w:rsidRPr="000E4E7F" w:rsidRDefault="002233CE" w:rsidP="002233CE">
      <w:pPr>
        <w:pStyle w:val="B2"/>
        <w:rPr>
          <w:rFonts w:ascii="Arial" w:hAnsi="Arial" w:cs="Arial"/>
        </w:rPr>
      </w:pPr>
      <w:r w:rsidRPr="000E4E7F">
        <w:t>2&gt;</w:t>
      </w:r>
      <w:r w:rsidRPr="000E4E7F">
        <w:rPr>
          <w:rFonts w:ascii="Arial" w:hAnsi="Arial" w:cs="Arial"/>
        </w:rPr>
        <w:tab/>
      </w:r>
      <w:r w:rsidRPr="000E4E7F">
        <w:t xml:space="preserve">else if the </w:t>
      </w:r>
      <w:r w:rsidRPr="000E4E7F">
        <w:rPr>
          <w:i/>
        </w:rPr>
        <w:t>targetRAT-Type</w:t>
      </w:r>
      <w:r w:rsidRPr="000E4E7F">
        <w:t xml:space="preserve"> is set to </w:t>
      </w:r>
      <w:r w:rsidRPr="000E4E7F">
        <w:rPr>
          <w:i/>
        </w:rPr>
        <w:t>eutra</w:t>
      </w:r>
      <w:r w:rsidRPr="000E4E7F">
        <w:rPr>
          <w:rFonts w:ascii="Arial" w:hAnsi="Arial" w:cs="Arial"/>
        </w:rPr>
        <w:t>:</w:t>
      </w:r>
    </w:p>
    <w:p w14:paraId="4988995E" w14:textId="77777777" w:rsidR="002233CE" w:rsidRPr="000E4E7F" w:rsidRDefault="002233CE" w:rsidP="002233CE">
      <w:pPr>
        <w:pStyle w:val="B3"/>
      </w:pPr>
      <w:r w:rsidRPr="000E4E7F">
        <w:t>3&gt;</w:t>
      </w:r>
      <w:r w:rsidRPr="000E4E7F">
        <w:tab/>
        <w:t>consider inter-system mobility as initiated towards E-UTRA;</w:t>
      </w:r>
    </w:p>
    <w:p w14:paraId="18708AFC" w14:textId="77777777" w:rsidR="002233CE" w:rsidRPr="000E4E7F" w:rsidRDefault="002233CE" w:rsidP="002233CE">
      <w:pPr>
        <w:pStyle w:val="B3"/>
      </w:pPr>
      <w:r w:rsidRPr="000E4E7F">
        <w:t>3&gt;</w:t>
      </w:r>
      <w:r w:rsidRPr="000E4E7F">
        <w:tab/>
        <w:t xml:space="preserve">forward the </w:t>
      </w:r>
      <w:r w:rsidRPr="000E4E7F">
        <w:rPr>
          <w:i/>
        </w:rPr>
        <w:t>nas-SecurityParamFromEUTRA</w:t>
      </w:r>
      <w:r w:rsidRPr="000E4E7F">
        <w:t xml:space="preserve"> to the upper layers, if included;</w:t>
      </w:r>
    </w:p>
    <w:p w14:paraId="3090A53D" w14:textId="77777777" w:rsidR="002233CE" w:rsidRPr="000E4E7F" w:rsidRDefault="002233CE" w:rsidP="002233CE">
      <w:pPr>
        <w:pStyle w:val="B3"/>
      </w:pPr>
      <w:r w:rsidRPr="000E4E7F">
        <w:t>3&gt;</w:t>
      </w:r>
      <w:r w:rsidRPr="000E4E7F">
        <w:tab/>
        <w:t>access the target cell indicated in the inter-RAT message in accordance with clause 5.4.2.3;</w:t>
      </w:r>
    </w:p>
    <w:p w14:paraId="381FD7C6" w14:textId="77777777" w:rsidR="002233CE" w:rsidRPr="000E4E7F" w:rsidRDefault="002233CE" w:rsidP="002233CE">
      <w:pPr>
        <w:pStyle w:val="B2"/>
      </w:pPr>
      <w:r w:rsidRPr="000E4E7F">
        <w:t>2&gt;</w:t>
      </w:r>
      <w:r w:rsidRPr="000E4E7F">
        <w:tab/>
        <w:t xml:space="preserve">else if the </w:t>
      </w:r>
      <w:r w:rsidRPr="000E4E7F">
        <w:rPr>
          <w:i/>
        </w:rPr>
        <w:t>targetRAT-Type</w:t>
      </w:r>
      <w:r w:rsidRPr="000E4E7F">
        <w:t xml:space="preserve"> is set to </w:t>
      </w:r>
      <w:r w:rsidRPr="000E4E7F">
        <w:rPr>
          <w:i/>
        </w:rPr>
        <w:t>nr</w:t>
      </w:r>
      <w:r w:rsidRPr="000E4E7F">
        <w:t>:</w:t>
      </w:r>
    </w:p>
    <w:p w14:paraId="38A58CC3" w14:textId="77777777" w:rsidR="002233CE" w:rsidRPr="000E4E7F" w:rsidRDefault="002233CE" w:rsidP="002233CE">
      <w:pPr>
        <w:pStyle w:val="B3"/>
      </w:pPr>
      <w:r w:rsidRPr="000E4E7F">
        <w:t>3&gt;</w:t>
      </w:r>
      <w:r w:rsidRPr="000E4E7F">
        <w:tab/>
        <w:t>consider inter-RAT mobility as initiated towards NR;</w:t>
      </w:r>
    </w:p>
    <w:p w14:paraId="4215F9C5" w14:textId="77777777" w:rsidR="002233CE" w:rsidRPr="000E4E7F" w:rsidRDefault="002233CE" w:rsidP="002233CE">
      <w:pPr>
        <w:pStyle w:val="B3"/>
      </w:pPr>
      <w:r w:rsidRPr="000E4E7F">
        <w:t>3&gt;</w:t>
      </w:r>
      <w:r w:rsidRPr="000E4E7F">
        <w:tab/>
        <w:t>access the target cell indicated in the inter-RAT message in accordance with the specifications in TS 38.331 [82];</w:t>
      </w:r>
    </w:p>
    <w:p w14:paraId="601BC7BE" w14:textId="77777777" w:rsidR="002233CE" w:rsidRPr="000E4E7F" w:rsidRDefault="002233CE" w:rsidP="002233CE">
      <w:pPr>
        <w:pStyle w:val="B2"/>
      </w:pPr>
      <w:r w:rsidRPr="000E4E7F">
        <w:t>2&gt;</w:t>
      </w:r>
      <w:r w:rsidRPr="000E4E7F">
        <w:tab/>
        <w:t xml:space="preserve">else if the </w:t>
      </w:r>
      <w:r w:rsidRPr="000E4E7F">
        <w:rPr>
          <w:i/>
        </w:rPr>
        <w:t>targetRAT-Type</w:t>
      </w:r>
      <w:r w:rsidRPr="000E4E7F">
        <w:t xml:space="preserve"> is set to </w:t>
      </w:r>
      <w:r w:rsidRPr="000E4E7F">
        <w:rPr>
          <w:i/>
        </w:rPr>
        <w:t>cdma2000-1XRTT</w:t>
      </w:r>
      <w:r w:rsidRPr="000E4E7F">
        <w:t xml:space="preserve"> or </w:t>
      </w:r>
      <w:r w:rsidRPr="000E4E7F">
        <w:rPr>
          <w:i/>
        </w:rPr>
        <w:t>cdma2000-HRPD</w:t>
      </w:r>
      <w:r w:rsidRPr="000E4E7F">
        <w:t>:</w:t>
      </w:r>
    </w:p>
    <w:p w14:paraId="24CAA150" w14:textId="77777777" w:rsidR="002233CE" w:rsidRPr="000E4E7F" w:rsidRDefault="002233CE" w:rsidP="002233CE">
      <w:pPr>
        <w:pStyle w:val="B3"/>
      </w:pPr>
      <w:r w:rsidRPr="000E4E7F">
        <w:lastRenderedPageBreak/>
        <w:t>3&gt;</w:t>
      </w:r>
      <w:r w:rsidRPr="000E4E7F">
        <w:tab/>
        <w:t xml:space="preserve">forward the </w:t>
      </w:r>
      <w:r w:rsidRPr="000E4E7F">
        <w:rPr>
          <w:i/>
        </w:rPr>
        <w:t>targetRAT-Type</w:t>
      </w:r>
      <w:r w:rsidRPr="000E4E7F">
        <w:t xml:space="preserve"> and the </w:t>
      </w:r>
      <w:r w:rsidRPr="000E4E7F">
        <w:rPr>
          <w:i/>
        </w:rPr>
        <w:t>targetRAT-MessageContainer</w:t>
      </w:r>
      <w:r w:rsidRPr="000E4E7F">
        <w:t xml:space="preserve"> to the CDMA2000 upper layers for the UE to access the cell(s) indicated in the inter-RAT message in accordance with the specifications of the CDMA2000 target-RAT;</w:t>
      </w:r>
    </w:p>
    <w:p w14:paraId="0C9B3303" w14:textId="77777777" w:rsidR="002233CE" w:rsidRPr="000E4E7F" w:rsidRDefault="002233CE" w:rsidP="002233CE">
      <w:pPr>
        <w:pStyle w:val="B1"/>
      </w:pPr>
      <w:r w:rsidRPr="000E4E7F">
        <w:t>1&gt;</w:t>
      </w:r>
      <w:r w:rsidRPr="000E4E7F">
        <w:tab/>
        <w:t xml:space="preserve">else if the </w:t>
      </w:r>
      <w:r w:rsidRPr="000E4E7F">
        <w:rPr>
          <w:i/>
        </w:rPr>
        <w:t>MobilityFromEUTRACommand</w:t>
      </w:r>
      <w:r w:rsidRPr="000E4E7F">
        <w:t xml:space="preserve"> message includes the </w:t>
      </w:r>
      <w:r w:rsidRPr="000E4E7F">
        <w:rPr>
          <w:i/>
        </w:rPr>
        <w:t>purpose</w:t>
      </w:r>
      <w:r w:rsidRPr="000E4E7F">
        <w:t xml:space="preserve"> set to </w:t>
      </w:r>
      <w:r w:rsidRPr="000E4E7F">
        <w:rPr>
          <w:i/>
        </w:rPr>
        <w:t>cellChangeOrder</w:t>
      </w:r>
      <w:r w:rsidRPr="000E4E7F">
        <w:t>:</w:t>
      </w:r>
    </w:p>
    <w:p w14:paraId="3900AF5D" w14:textId="77777777" w:rsidR="002233CE" w:rsidRPr="000E4E7F" w:rsidRDefault="002233CE" w:rsidP="002233CE">
      <w:pPr>
        <w:pStyle w:val="B2"/>
      </w:pPr>
      <w:r w:rsidRPr="000E4E7F">
        <w:t>2&gt;</w:t>
      </w:r>
      <w:r w:rsidRPr="000E4E7F">
        <w:tab/>
        <w:t xml:space="preserve">start timer T304 with the timer value set to </w:t>
      </w:r>
      <w:r w:rsidRPr="000E4E7F">
        <w:rPr>
          <w:i/>
          <w:iCs/>
        </w:rPr>
        <w:t>t304,</w:t>
      </w:r>
      <w:r w:rsidRPr="000E4E7F">
        <w:t xml:space="preserve"> as included in the </w:t>
      </w:r>
      <w:r w:rsidRPr="000E4E7F">
        <w:rPr>
          <w:i/>
        </w:rPr>
        <w:t>MobilityFromEUTRACommand</w:t>
      </w:r>
      <w:r w:rsidRPr="000E4E7F">
        <w:t xml:space="preserve"> message;</w:t>
      </w:r>
    </w:p>
    <w:p w14:paraId="6A54623E" w14:textId="77777777" w:rsidR="002233CE" w:rsidRPr="000E4E7F" w:rsidRDefault="002233CE" w:rsidP="002233CE">
      <w:pPr>
        <w:pStyle w:val="B2"/>
      </w:pPr>
      <w:r w:rsidRPr="000E4E7F">
        <w:t>2&gt;</w:t>
      </w:r>
      <w:r w:rsidRPr="000E4E7F">
        <w:tab/>
        <w:t xml:space="preserve">if the </w:t>
      </w:r>
      <w:r w:rsidRPr="000E4E7F">
        <w:rPr>
          <w:i/>
        </w:rPr>
        <w:t>targetRAT-Type</w:t>
      </w:r>
      <w:r w:rsidRPr="000E4E7F">
        <w:t xml:space="preserve"> is set to </w:t>
      </w:r>
      <w:r w:rsidRPr="000E4E7F">
        <w:rPr>
          <w:i/>
        </w:rPr>
        <w:t>geran</w:t>
      </w:r>
      <w:r w:rsidRPr="000E4E7F">
        <w:t>:</w:t>
      </w:r>
    </w:p>
    <w:p w14:paraId="4249CE19" w14:textId="77777777" w:rsidR="002233CE" w:rsidRPr="000E4E7F" w:rsidRDefault="002233CE" w:rsidP="002233CE">
      <w:pPr>
        <w:pStyle w:val="B3"/>
      </w:pPr>
      <w:r w:rsidRPr="000E4E7F">
        <w:t>3&gt;</w:t>
      </w:r>
      <w:r w:rsidRPr="000E4E7F">
        <w:tab/>
        <w:t xml:space="preserve">if </w:t>
      </w:r>
      <w:r w:rsidRPr="000E4E7F">
        <w:rPr>
          <w:i/>
        </w:rPr>
        <w:t>networkControlOrder</w:t>
      </w:r>
      <w:r w:rsidRPr="000E4E7F">
        <w:t xml:space="preserve"> is included in the </w:t>
      </w:r>
      <w:r w:rsidRPr="000E4E7F">
        <w:rPr>
          <w:i/>
        </w:rPr>
        <w:t>MobilityFromEUTRACommand</w:t>
      </w:r>
      <w:r w:rsidRPr="000E4E7F">
        <w:t xml:space="preserve"> message:</w:t>
      </w:r>
    </w:p>
    <w:p w14:paraId="24746C4D" w14:textId="77777777" w:rsidR="002233CE" w:rsidRPr="000E4E7F" w:rsidRDefault="002233CE" w:rsidP="002233CE">
      <w:pPr>
        <w:pStyle w:val="B4"/>
      </w:pPr>
      <w:r w:rsidRPr="000E4E7F">
        <w:t>4&gt;</w:t>
      </w:r>
      <w:r w:rsidRPr="000E4E7F">
        <w:tab/>
        <w:t>apply the value as specified in TS 44.060 [36];</w:t>
      </w:r>
    </w:p>
    <w:p w14:paraId="216B89EF" w14:textId="77777777" w:rsidR="002233CE" w:rsidRPr="000E4E7F" w:rsidRDefault="002233CE" w:rsidP="002233CE">
      <w:pPr>
        <w:pStyle w:val="B3"/>
      </w:pPr>
      <w:r w:rsidRPr="000E4E7F">
        <w:t>3&gt;</w:t>
      </w:r>
      <w:r w:rsidRPr="000E4E7F">
        <w:tab/>
        <w:t>else:</w:t>
      </w:r>
    </w:p>
    <w:p w14:paraId="35976600" w14:textId="77777777" w:rsidR="002233CE" w:rsidRPr="000E4E7F" w:rsidRDefault="002233CE" w:rsidP="002233CE">
      <w:pPr>
        <w:pStyle w:val="B4"/>
      </w:pPr>
      <w:r w:rsidRPr="000E4E7F">
        <w:t>4&gt;</w:t>
      </w:r>
      <w:r w:rsidRPr="000E4E7F">
        <w:tab/>
        <w:t xml:space="preserve">acquire </w:t>
      </w:r>
      <w:r w:rsidRPr="000E4E7F">
        <w:rPr>
          <w:i/>
          <w:iCs/>
        </w:rPr>
        <w:t>networkControlOrder</w:t>
      </w:r>
      <w:r w:rsidRPr="000E4E7F">
        <w:t xml:space="preserve"> and apply the value as specified in TS 44.060 [36];</w:t>
      </w:r>
    </w:p>
    <w:p w14:paraId="0C30CF1E" w14:textId="77777777" w:rsidR="002233CE" w:rsidRPr="000E4E7F" w:rsidRDefault="002233CE" w:rsidP="002233CE">
      <w:pPr>
        <w:pStyle w:val="B3"/>
      </w:pPr>
      <w:r w:rsidRPr="000E4E7F">
        <w:t>3&gt;</w:t>
      </w:r>
      <w:r w:rsidRPr="000E4E7F">
        <w:tab/>
        <w:t xml:space="preserve">use the contents of </w:t>
      </w:r>
      <w:r w:rsidRPr="000E4E7F">
        <w:rPr>
          <w:i/>
        </w:rPr>
        <w:t>systemInformation</w:t>
      </w:r>
      <w:r w:rsidRPr="000E4E7F">
        <w:t>, if provided, as the system information to begin access on the target GERAN cell;</w:t>
      </w:r>
    </w:p>
    <w:p w14:paraId="47865F74" w14:textId="77777777" w:rsidR="002233CE" w:rsidRPr="000E4E7F" w:rsidRDefault="002233CE" w:rsidP="002233CE">
      <w:pPr>
        <w:pStyle w:val="B2"/>
      </w:pPr>
      <w:r w:rsidRPr="000E4E7F">
        <w:t>2&gt;</w:t>
      </w:r>
      <w:r w:rsidRPr="000E4E7F">
        <w:tab/>
        <w:t xml:space="preserve">establish the connection to the target cell indicated in the </w:t>
      </w:r>
      <w:r w:rsidRPr="000E4E7F">
        <w:rPr>
          <w:i/>
        </w:rPr>
        <w:t>CellChangeOrder</w:t>
      </w:r>
      <w:r w:rsidRPr="000E4E7F">
        <w:t>;</w:t>
      </w:r>
    </w:p>
    <w:p w14:paraId="0908CFC4" w14:textId="77777777" w:rsidR="002233CE" w:rsidRPr="000E4E7F" w:rsidRDefault="002233CE" w:rsidP="002233CE">
      <w:pPr>
        <w:pStyle w:val="NO"/>
      </w:pPr>
      <w:r w:rsidRPr="000E4E7F">
        <w:t>NOTE 3:</w:t>
      </w:r>
      <w:r w:rsidRPr="000E4E7F">
        <w:tab/>
        <w:t>The criteria for success or failure of the cell change order to GERAN are specified in</w:t>
      </w:r>
      <w:r w:rsidRPr="000E4E7F">
        <w:rPr>
          <w:rFonts w:ascii="Arial" w:hAnsi="Arial" w:cs="Arial"/>
        </w:rPr>
        <w:t xml:space="preserve"> </w:t>
      </w:r>
      <w:r w:rsidRPr="000E4E7F">
        <w:t>TS 44.060 [36].</w:t>
      </w:r>
    </w:p>
    <w:p w14:paraId="321757E3" w14:textId="77777777" w:rsidR="002233CE" w:rsidRPr="000E4E7F" w:rsidRDefault="002233CE" w:rsidP="002233CE">
      <w:pPr>
        <w:pStyle w:val="B1"/>
      </w:pPr>
      <w:r w:rsidRPr="000E4E7F">
        <w:t>1&gt;</w:t>
      </w:r>
      <w:r w:rsidRPr="000E4E7F">
        <w:tab/>
        <w:t xml:space="preserve">if the </w:t>
      </w:r>
      <w:r w:rsidRPr="000E4E7F">
        <w:rPr>
          <w:i/>
        </w:rPr>
        <w:t>MobilityFromEUTRACommand</w:t>
      </w:r>
      <w:r w:rsidRPr="000E4E7F">
        <w:t xml:space="preserve"> message includes the </w:t>
      </w:r>
      <w:r w:rsidRPr="000E4E7F">
        <w:rPr>
          <w:i/>
        </w:rPr>
        <w:t>purpose</w:t>
      </w:r>
      <w:r w:rsidRPr="000E4E7F">
        <w:t xml:space="preserve"> set to </w:t>
      </w:r>
      <w:r w:rsidRPr="000E4E7F">
        <w:rPr>
          <w:i/>
        </w:rPr>
        <w:t>e-CSFB</w:t>
      </w:r>
      <w:r w:rsidRPr="000E4E7F">
        <w:t>:</w:t>
      </w:r>
    </w:p>
    <w:p w14:paraId="44937675" w14:textId="77777777" w:rsidR="002233CE" w:rsidRPr="000E4E7F" w:rsidRDefault="002233CE" w:rsidP="002233CE">
      <w:pPr>
        <w:pStyle w:val="B2"/>
      </w:pPr>
      <w:r w:rsidRPr="000E4E7F">
        <w:t>2&gt;</w:t>
      </w:r>
      <w:r w:rsidRPr="000E4E7F">
        <w:tab/>
        <w:t xml:space="preserve">if </w:t>
      </w:r>
      <w:r w:rsidRPr="000E4E7F">
        <w:rPr>
          <w:i/>
        </w:rPr>
        <w:t>messageContCDMA2000-1XRTT</w:t>
      </w:r>
      <w:r w:rsidRPr="000E4E7F">
        <w:t xml:space="preserve"> is present:</w:t>
      </w:r>
    </w:p>
    <w:p w14:paraId="68343BEC" w14:textId="77777777" w:rsidR="002233CE" w:rsidRPr="000E4E7F" w:rsidRDefault="002233CE" w:rsidP="002233CE">
      <w:pPr>
        <w:pStyle w:val="B3"/>
      </w:pPr>
      <w:r w:rsidRPr="000E4E7F">
        <w:t>3&gt;</w:t>
      </w:r>
      <w:r w:rsidRPr="000E4E7F">
        <w:tab/>
        <w:t xml:space="preserve">forward the </w:t>
      </w:r>
      <w:r w:rsidRPr="000E4E7F">
        <w:rPr>
          <w:i/>
        </w:rPr>
        <w:t>messageContCDMA2000-1XRTT</w:t>
      </w:r>
      <w:r w:rsidRPr="000E4E7F">
        <w:t xml:space="preserve"> to the CDMA2000 upper layers for the UE to access the cell(s) indicated in the inter-RAT message in accordance with the specification of the target RAT;</w:t>
      </w:r>
    </w:p>
    <w:p w14:paraId="36EBA946" w14:textId="77777777" w:rsidR="002233CE" w:rsidRPr="000E4E7F" w:rsidRDefault="002233CE" w:rsidP="002233CE">
      <w:pPr>
        <w:pStyle w:val="B2"/>
      </w:pPr>
      <w:r w:rsidRPr="000E4E7F">
        <w:t>2&gt;</w:t>
      </w:r>
      <w:r w:rsidRPr="000E4E7F">
        <w:tab/>
        <w:t xml:space="preserve">if </w:t>
      </w:r>
      <w:r w:rsidRPr="000E4E7F">
        <w:rPr>
          <w:i/>
        </w:rPr>
        <w:t xml:space="preserve">mobilityCDMA2000-HRPD </w:t>
      </w:r>
      <w:r w:rsidRPr="000E4E7F">
        <w:t xml:space="preserve">is present and is set to </w:t>
      </w:r>
      <w:r w:rsidRPr="000E4E7F">
        <w:rPr>
          <w:i/>
        </w:rPr>
        <w:t>handover</w:t>
      </w:r>
      <w:r w:rsidRPr="000E4E7F">
        <w:t>:</w:t>
      </w:r>
    </w:p>
    <w:p w14:paraId="09C9A26C" w14:textId="77777777" w:rsidR="002233CE" w:rsidRPr="000E4E7F" w:rsidRDefault="002233CE" w:rsidP="002233CE">
      <w:pPr>
        <w:pStyle w:val="B3"/>
      </w:pPr>
      <w:r w:rsidRPr="000E4E7F">
        <w:t>3&gt;</w:t>
      </w:r>
      <w:r w:rsidRPr="000E4E7F">
        <w:tab/>
        <w:t xml:space="preserve">forward the </w:t>
      </w:r>
      <w:r w:rsidRPr="000E4E7F">
        <w:rPr>
          <w:i/>
        </w:rPr>
        <w:t>messageContCDMA2000-HRPD</w:t>
      </w:r>
      <w:r w:rsidRPr="000E4E7F">
        <w:t xml:space="preserve"> to the CDMA2000 upper layers for the UE to access the cell(s) indicated in the inter-RAT message in accordance with the specification of the target RAT;</w:t>
      </w:r>
    </w:p>
    <w:p w14:paraId="1768C15C" w14:textId="77777777" w:rsidR="002233CE" w:rsidRPr="000E4E7F" w:rsidRDefault="002233CE" w:rsidP="002233CE">
      <w:pPr>
        <w:pStyle w:val="B2"/>
      </w:pPr>
      <w:r w:rsidRPr="000E4E7F">
        <w:t>2&gt;</w:t>
      </w:r>
      <w:r w:rsidRPr="000E4E7F">
        <w:tab/>
        <w:t xml:space="preserve">if </w:t>
      </w:r>
      <w:r w:rsidRPr="000E4E7F">
        <w:rPr>
          <w:i/>
        </w:rPr>
        <w:t>mobilityCDMA2000-HRPD</w:t>
      </w:r>
      <w:r w:rsidRPr="000E4E7F">
        <w:t xml:space="preserve"> is present and is set to </w:t>
      </w:r>
      <w:r w:rsidRPr="000E4E7F">
        <w:rPr>
          <w:i/>
        </w:rPr>
        <w:t>redirection</w:t>
      </w:r>
      <w:r w:rsidRPr="000E4E7F">
        <w:t>:</w:t>
      </w:r>
    </w:p>
    <w:p w14:paraId="28CE9BC6" w14:textId="77777777" w:rsidR="002233CE" w:rsidRPr="000E4E7F" w:rsidRDefault="002233CE" w:rsidP="002233CE">
      <w:pPr>
        <w:pStyle w:val="B3"/>
      </w:pPr>
      <w:r w:rsidRPr="000E4E7F">
        <w:t>3&gt;</w:t>
      </w:r>
      <w:r w:rsidRPr="000E4E7F">
        <w:tab/>
        <w:t xml:space="preserve">forward the </w:t>
      </w:r>
      <w:r w:rsidRPr="000E4E7F">
        <w:rPr>
          <w:i/>
        </w:rPr>
        <w:t>redirectCarrierCDMA2000-HRPD</w:t>
      </w:r>
      <w:r w:rsidRPr="000E4E7F">
        <w:t xml:space="preserve"> to the CDMA2000 upper layers;</w:t>
      </w:r>
    </w:p>
    <w:p w14:paraId="193ABAFF" w14:textId="77777777" w:rsidR="002233CE" w:rsidRPr="000E4E7F" w:rsidRDefault="002233CE" w:rsidP="002233CE">
      <w:pPr>
        <w:pStyle w:val="NO"/>
      </w:pPr>
      <w:r w:rsidRPr="000E4E7F">
        <w:t>NOTE 4:</w:t>
      </w:r>
      <w:r w:rsidRPr="000E4E7F">
        <w:tab/>
        <w:t xml:space="preserve">When the CDMA2000 upper layers in the UE receive both the </w:t>
      </w:r>
      <w:r w:rsidRPr="000E4E7F">
        <w:rPr>
          <w:i/>
        </w:rPr>
        <w:t>messageContCDMA2000-1XRTT</w:t>
      </w:r>
      <w:r w:rsidRPr="000E4E7F">
        <w:t xml:space="preserve"> and </w:t>
      </w:r>
      <w:r w:rsidRPr="000E4E7F">
        <w:rPr>
          <w:i/>
        </w:rPr>
        <w:t>messageContCDMA2000-HRPD</w:t>
      </w:r>
      <w:r w:rsidRPr="000E4E7F">
        <w:t xml:space="preserve"> the UE performs concurrent access to both CDMA2000 1xRTT and CDMA2000 HRPD RAT.</w:t>
      </w:r>
    </w:p>
    <w:p w14:paraId="7D2487B9" w14:textId="77777777" w:rsidR="002233CE" w:rsidRPr="000E4E7F" w:rsidRDefault="002233CE" w:rsidP="002233CE">
      <w:pPr>
        <w:pStyle w:val="NO"/>
      </w:pPr>
      <w:r w:rsidRPr="000E4E7F">
        <w:t xml:space="preserve">NOTE </w:t>
      </w:r>
      <w:r w:rsidRPr="000E4E7F">
        <w:rPr>
          <w:lang w:eastAsia="zh-CN"/>
        </w:rPr>
        <w:t>5</w:t>
      </w:r>
      <w:r w:rsidRPr="000E4E7F">
        <w:t>:</w:t>
      </w:r>
      <w:r w:rsidRPr="000E4E7F">
        <w:tab/>
        <w:t>The UE should perform the handover</w:t>
      </w:r>
      <w:r w:rsidRPr="000E4E7F">
        <w:rPr>
          <w:lang w:eastAsia="zh-CN"/>
        </w:rPr>
        <w:t>, the cell change order or enhanced 1xRTT CS fallback</w:t>
      </w:r>
      <w:r w:rsidRPr="000E4E7F">
        <w:t xml:space="preserve"> as soon as possible following the reception of the RRC message</w:t>
      </w:r>
      <w:r w:rsidRPr="000E4E7F">
        <w:rPr>
          <w:lang w:eastAsia="zh-CN"/>
        </w:rPr>
        <w:t xml:space="preserve"> </w:t>
      </w:r>
      <w:r w:rsidRPr="000E4E7F">
        <w:rPr>
          <w:i/>
        </w:rPr>
        <w:t>MobilityFromEUTRACommand</w:t>
      </w:r>
      <w:r w:rsidRPr="000E4E7F">
        <w:t>, which could be before confirming successful reception (HARQ and ARQ) of this message.</w:t>
      </w:r>
    </w:p>
    <w:p w14:paraId="603C3A52" w14:textId="77777777" w:rsidR="00C62E49" w:rsidRDefault="00C62E49" w:rsidP="00C62E49"/>
    <w:p w14:paraId="7D251B71" w14:textId="77777777" w:rsidR="00C62E49" w:rsidRDefault="00C62E49" w:rsidP="00C62E49">
      <w:pPr>
        <w:jc w:val="center"/>
      </w:pPr>
      <w:r w:rsidRPr="00C62E49">
        <w:rPr>
          <w:highlight w:val="yellow"/>
        </w:rPr>
        <w:t>T</w:t>
      </w:r>
      <w:r>
        <w:rPr>
          <w:highlight w:val="yellow"/>
        </w:rPr>
        <w:t>ext proposal</w:t>
      </w:r>
      <w:r w:rsidRPr="00C62E49">
        <w:rPr>
          <w:highlight w:val="yellow"/>
        </w:rPr>
        <w:t xml:space="preserve"> </w:t>
      </w:r>
      <w:r>
        <w:rPr>
          <w:highlight w:val="yellow"/>
        </w:rPr>
        <w:t>end</w:t>
      </w:r>
      <w:r w:rsidRPr="00C62E49">
        <w:rPr>
          <w:highlight w:val="yellow"/>
        </w:rPr>
        <w:t>s</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C" w:date="2020-05-18T13:39:00Z" w:initials="C">
    <w:p w14:paraId="07EA8AF1" w14:textId="77777777" w:rsidR="005C6638" w:rsidRDefault="005C6638" w:rsidP="005C6638">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122</w:t>
      </w:r>
      <w:r>
        <w:t xml:space="preserve"> </w:t>
      </w:r>
      <w:r>
        <w:rPr>
          <w:b/>
        </w:rPr>
        <w:t>[Delegate]</w:t>
      </w:r>
      <w:r>
        <w:t>: CATT</w:t>
      </w:r>
      <w:r>
        <w:rPr>
          <w:rFonts w:hint="eastAsia"/>
          <w:lang w:eastAsia="zh-CN"/>
        </w:rPr>
        <w:t xml:space="preserve"> (Chandrika)</w:t>
      </w:r>
      <w:r>
        <w:t xml:space="preserve"> </w:t>
      </w:r>
      <w:r>
        <w:rPr>
          <w:b/>
        </w:rPr>
        <w:t>[WI]</w:t>
      </w:r>
      <w:r>
        <w:t xml:space="preserve">: </w:t>
      </w:r>
      <w:r>
        <w:rPr>
          <w:rFonts w:hint="eastAsia"/>
          <w:lang w:eastAsia="zh-CN"/>
        </w:rPr>
        <w:t xml:space="preserve">DCCA </w:t>
      </w:r>
      <w:r>
        <w:rPr>
          <w:b/>
        </w:rPr>
        <w:t>[Class]</w:t>
      </w:r>
      <w:r>
        <w:t>:</w:t>
      </w:r>
      <w:r>
        <w:rPr>
          <w:rFonts w:hint="eastAsia"/>
          <w:lang w:eastAsia="zh-CN"/>
        </w:rPr>
        <w:t>3</w:t>
      </w:r>
      <w:r>
        <w:t xml:space="preserve"> </w:t>
      </w:r>
      <w:r>
        <w:rPr>
          <w:b/>
          <w:color w:val="FF0000"/>
        </w:rPr>
        <w:t>[Status]</w:t>
      </w:r>
      <w:r>
        <w:rPr>
          <w:color w:val="FF0000"/>
        </w:rPr>
        <w:t xml:space="preserve">: ToDo </w:t>
      </w:r>
      <w:r>
        <w:rPr>
          <w:b/>
        </w:rPr>
        <w:t>[TDoc]</w:t>
      </w:r>
      <w:r>
        <w:t xml:space="preserve">: </w:t>
      </w:r>
      <w:r>
        <w:rPr>
          <w:rFonts w:hint="eastAsia"/>
          <w:lang w:eastAsia="zh-CN"/>
        </w:rPr>
        <w:t>R2-20xxxx</w:t>
      </w:r>
      <w:r>
        <w:t xml:space="preserve"> </w:t>
      </w:r>
      <w:r>
        <w:rPr>
          <w:b/>
          <w:color w:val="FF0000"/>
        </w:rPr>
        <w:t>[Proposed Conclusion]</w:t>
      </w:r>
      <w:r>
        <w:rPr>
          <w:color w:val="FF0000"/>
        </w:rPr>
        <w:t xml:space="preserve">: </w:t>
      </w:r>
    </w:p>
    <w:p w14:paraId="4BE0F007" w14:textId="77777777" w:rsidR="005C6638" w:rsidRDefault="005C6638" w:rsidP="005C6638">
      <w:pPr>
        <w:pStyle w:val="CommentText"/>
        <w:rPr>
          <w:lang w:eastAsia="zh-CN"/>
        </w:rPr>
      </w:pPr>
      <w:r>
        <w:rPr>
          <w:b/>
        </w:rPr>
        <w:t>[Description]</w:t>
      </w:r>
      <w:r>
        <w:t xml:space="preserve">: </w:t>
      </w:r>
      <w:r>
        <w:rPr>
          <w:lang w:eastAsia="zh-CN"/>
        </w:rPr>
        <w:t>I</w:t>
      </w:r>
      <w:r>
        <w:rPr>
          <w:rFonts w:hint="eastAsia"/>
          <w:lang w:eastAsia="zh-CN"/>
        </w:rPr>
        <w:t xml:space="preserve">t was agreed to support inter-RAT HO for MCG fast recovery, so if the message is used as the response for MCG </w:t>
      </w:r>
      <w:r>
        <w:rPr>
          <w:lang w:eastAsia="zh-CN"/>
        </w:rPr>
        <w:t>failure</w:t>
      </w:r>
      <w:r>
        <w:rPr>
          <w:rFonts w:hint="eastAsia"/>
          <w:lang w:eastAsia="zh-CN"/>
        </w:rPr>
        <w:t>, the T316 should be stopped.</w:t>
      </w:r>
    </w:p>
    <w:p w14:paraId="0F652A64" w14:textId="77777777" w:rsidR="005C6638" w:rsidRDefault="005C6638" w:rsidP="005C6638">
      <w:pPr>
        <w:pStyle w:val="CommentText"/>
      </w:pPr>
      <w:r>
        <w:rPr>
          <w:b/>
        </w:rPr>
        <w:t>[Proposed Change]</w:t>
      </w:r>
      <w:r>
        <w:t xml:space="preserve">: </w:t>
      </w:r>
      <w:r>
        <w:rPr>
          <w:lang w:eastAsia="zh-CN"/>
        </w:rPr>
        <w:t>R</w:t>
      </w:r>
      <w:r>
        <w:rPr>
          <w:rFonts w:hint="eastAsia"/>
          <w:lang w:eastAsia="zh-CN"/>
        </w:rPr>
        <w:t xml:space="preserve">elated to C123, </w:t>
      </w:r>
      <w:r>
        <w:rPr>
          <w:lang w:eastAsia="zh-CN"/>
        </w:rPr>
        <w:t>S</w:t>
      </w:r>
      <w:r>
        <w:rPr>
          <w:rFonts w:hint="eastAsia"/>
          <w:lang w:eastAsia="zh-CN"/>
        </w:rPr>
        <w:t>ee the Tdoc</w:t>
      </w:r>
    </w:p>
    <w:p w14:paraId="3717FCBF" w14:textId="77777777" w:rsidR="005C6638" w:rsidRDefault="005C6638" w:rsidP="005C6638">
      <w:pPr>
        <w:pStyle w:val="CommentText"/>
      </w:pPr>
      <w:r>
        <w:rPr>
          <w:b/>
        </w:rPr>
        <w:t>[Comments]</w:t>
      </w:r>
      <w:r>
        <w:t>:</w:t>
      </w:r>
    </w:p>
    <w:p w14:paraId="2E47EAA1" w14:textId="77777777" w:rsidR="005C6638" w:rsidRPr="00870E2F" w:rsidRDefault="005C6638" w:rsidP="005C6638">
      <w:pPr>
        <w:pStyle w:val="CommentText"/>
      </w:pPr>
    </w:p>
  </w:comment>
  <w:comment w:id="2" w:author="C" w:date="2020-05-18T13:39:00Z" w:initials="C">
    <w:p w14:paraId="17CC1A2F" w14:textId="77777777" w:rsidR="005C6638" w:rsidRDefault="005C6638" w:rsidP="005C6638">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123</w:t>
      </w:r>
      <w:r>
        <w:t xml:space="preserve"> </w:t>
      </w:r>
      <w:r>
        <w:rPr>
          <w:b/>
        </w:rPr>
        <w:t>[Delegate]</w:t>
      </w:r>
      <w:r>
        <w:t xml:space="preserve">: CATT </w:t>
      </w:r>
      <w:r>
        <w:rPr>
          <w:rFonts w:hint="eastAsia"/>
          <w:lang w:eastAsia="zh-CN"/>
        </w:rPr>
        <w:t>(Chandrika)</w:t>
      </w:r>
      <w:r>
        <w:t xml:space="preserve"> </w:t>
      </w:r>
      <w:r>
        <w:rPr>
          <w:b/>
        </w:rPr>
        <w:t>[WI]</w:t>
      </w:r>
      <w:r>
        <w:t xml:space="preserve">: </w:t>
      </w:r>
      <w:r>
        <w:rPr>
          <w:rFonts w:hint="eastAsia"/>
          <w:lang w:eastAsia="zh-CN"/>
        </w:rPr>
        <w:t xml:space="preserve">DCCA </w:t>
      </w:r>
      <w:r>
        <w:rPr>
          <w:b/>
        </w:rPr>
        <w:t>[Class]</w:t>
      </w:r>
      <w:r>
        <w:t xml:space="preserve">: </w:t>
      </w:r>
      <w:r>
        <w:rPr>
          <w:rFonts w:hint="eastAsia"/>
          <w:lang w:eastAsia="zh-CN"/>
        </w:rPr>
        <w:t>3</w:t>
      </w:r>
      <w:r>
        <w:rPr>
          <w:b/>
          <w:color w:val="FF0000"/>
        </w:rPr>
        <w:t>[Status]</w:t>
      </w:r>
      <w:r>
        <w:rPr>
          <w:color w:val="FF0000"/>
        </w:rPr>
        <w:t xml:space="preserve">: ToDo </w:t>
      </w:r>
      <w:r>
        <w:rPr>
          <w:b/>
        </w:rPr>
        <w:t>[TDoc]</w:t>
      </w:r>
      <w:r>
        <w:t xml:space="preserve">: </w:t>
      </w:r>
      <w:r>
        <w:rPr>
          <w:rFonts w:hint="eastAsia"/>
          <w:lang w:eastAsia="zh-CN"/>
        </w:rPr>
        <w:t>R2-20xxxx</w:t>
      </w:r>
      <w:r>
        <w:t xml:space="preserve"> </w:t>
      </w:r>
      <w:r>
        <w:rPr>
          <w:b/>
          <w:color w:val="FF0000"/>
        </w:rPr>
        <w:t>[Proposed Conclusion]</w:t>
      </w:r>
      <w:r>
        <w:rPr>
          <w:color w:val="FF0000"/>
        </w:rPr>
        <w:t xml:space="preserve">: </w:t>
      </w:r>
    </w:p>
    <w:p w14:paraId="0C154E3A" w14:textId="77777777" w:rsidR="005C6638" w:rsidRDefault="005C6638" w:rsidP="005C6638">
      <w:pPr>
        <w:pStyle w:val="CommentText"/>
      </w:pPr>
      <w:r>
        <w:rPr>
          <w:b/>
        </w:rPr>
        <w:t>[Description]</w:t>
      </w:r>
      <w:r>
        <w:t xml:space="preserve">: </w:t>
      </w:r>
      <w:r>
        <w:rPr>
          <w:lang w:eastAsia="zh-CN"/>
        </w:rPr>
        <w:t>I</w:t>
      </w:r>
      <w:r>
        <w:rPr>
          <w:rFonts w:hint="eastAsia"/>
          <w:lang w:eastAsia="zh-CN"/>
        </w:rPr>
        <w:t>t was agreed to support inter-RAT HO for MCG fast recovery, so the MobilityFromNRCommand can also be included into the message.</w:t>
      </w:r>
    </w:p>
    <w:p w14:paraId="2866AFAF" w14:textId="77777777" w:rsidR="005C6638" w:rsidRDefault="005C6638" w:rsidP="005C6638">
      <w:pPr>
        <w:pStyle w:val="CommentText"/>
      </w:pPr>
      <w:r>
        <w:rPr>
          <w:b/>
        </w:rPr>
        <w:t>[Proposed Change]</w:t>
      </w:r>
      <w:r>
        <w:t xml:space="preserve">: </w:t>
      </w:r>
      <w:r>
        <w:rPr>
          <w:lang w:eastAsia="zh-CN"/>
        </w:rPr>
        <w:t>R</w:t>
      </w:r>
      <w:r>
        <w:rPr>
          <w:rFonts w:hint="eastAsia"/>
          <w:lang w:eastAsia="zh-CN"/>
        </w:rPr>
        <w:t xml:space="preserve">elated to </w:t>
      </w:r>
      <w:r w:rsidRPr="006179B9">
        <w:rPr>
          <w:rFonts w:hint="eastAsia"/>
          <w:lang w:eastAsia="zh-CN"/>
        </w:rPr>
        <w:t>C122</w:t>
      </w:r>
      <w:r>
        <w:rPr>
          <w:rFonts w:hint="eastAsia"/>
          <w:lang w:eastAsia="zh-CN"/>
        </w:rPr>
        <w:t xml:space="preserve">, </w:t>
      </w:r>
      <w:r>
        <w:rPr>
          <w:lang w:eastAsia="zh-CN"/>
        </w:rPr>
        <w:t>S</w:t>
      </w:r>
      <w:r>
        <w:rPr>
          <w:rFonts w:hint="eastAsia"/>
          <w:lang w:eastAsia="zh-CN"/>
        </w:rPr>
        <w:t>ee the Tdoc</w:t>
      </w:r>
    </w:p>
    <w:p w14:paraId="066E914A" w14:textId="77777777" w:rsidR="005C6638" w:rsidRDefault="005C6638" w:rsidP="005C6638">
      <w:pPr>
        <w:pStyle w:val="CommentText"/>
      </w:pPr>
      <w:r>
        <w:rPr>
          <w:b/>
        </w:rPr>
        <w:t>[Comments]</w:t>
      </w:r>
      <w:r>
        <w:t>:</w:t>
      </w:r>
    </w:p>
    <w:p w14:paraId="5AC866A6" w14:textId="77777777" w:rsidR="005C6638" w:rsidRPr="000C02A6" w:rsidRDefault="005C6638" w:rsidP="005C6638">
      <w:pPr>
        <w:pStyle w:val="CommentText"/>
      </w:pPr>
    </w:p>
  </w:comment>
  <w:comment w:id="3" w:author="C" w:date="2020-05-18T13:39:00Z" w:initials="C">
    <w:p w14:paraId="5516D2EF" w14:textId="77777777" w:rsidR="005C6638" w:rsidRDefault="005C6638" w:rsidP="005C6638">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124</w:t>
      </w:r>
      <w:r>
        <w:t xml:space="preserve"> </w:t>
      </w:r>
      <w:r>
        <w:rPr>
          <w:b/>
        </w:rPr>
        <w:t>[Delegate]</w:t>
      </w:r>
      <w:r>
        <w:t xml:space="preserve">: CATT </w:t>
      </w:r>
      <w:r>
        <w:rPr>
          <w:rFonts w:hint="eastAsia"/>
          <w:lang w:eastAsia="zh-CN"/>
        </w:rPr>
        <w:t>(Chandrika)</w:t>
      </w:r>
      <w:r>
        <w:t xml:space="preserve"> </w:t>
      </w:r>
      <w:r>
        <w:rPr>
          <w:b/>
        </w:rPr>
        <w:t>[WI]</w:t>
      </w:r>
      <w:r>
        <w:t>:</w:t>
      </w:r>
      <w:r>
        <w:rPr>
          <w:rFonts w:hint="eastAsia"/>
          <w:lang w:eastAsia="zh-CN"/>
        </w:rPr>
        <w:t xml:space="preserve"> DCCA</w:t>
      </w:r>
      <w:r>
        <w:t xml:space="preserve"> </w:t>
      </w:r>
      <w:r>
        <w:rPr>
          <w:b/>
        </w:rPr>
        <w:t>[Class]</w:t>
      </w:r>
      <w:r>
        <w:t xml:space="preserve">: </w:t>
      </w:r>
      <w:r>
        <w:rPr>
          <w:rFonts w:hint="eastAsia"/>
          <w:lang w:eastAsia="zh-CN"/>
        </w:rPr>
        <w:t>3</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67A6F27D" w14:textId="77777777" w:rsidR="005C6638" w:rsidRDefault="005C6638" w:rsidP="005C6638">
      <w:pPr>
        <w:pStyle w:val="CommentText"/>
      </w:pPr>
      <w:r>
        <w:rPr>
          <w:b/>
        </w:rPr>
        <w:t>[Description]</w:t>
      </w:r>
      <w:r>
        <w:t xml:space="preserve">: </w:t>
      </w:r>
      <w:r>
        <w:rPr>
          <w:lang w:eastAsia="zh-CN"/>
        </w:rPr>
        <w:t>I</w:t>
      </w:r>
      <w:r>
        <w:rPr>
          <w:rFonts w:hint="eastAsia"/>
          <w:lang w:eastAsia="zh-CN"/>
        </w:rPr>
        <w:t>t was agreed to support inter-RAT HO for MCG fast recovery, so the MobilityFromEutranCommand can also be included into the message.</w:t>
      </w:r>
    </w:p>
    <w:p w14:paraId="0AB1932F" w14:textId="77777777" w:rsidR="005C6638" w:rsidRDefault="005C6638" w:rsidP="005C6638">
      <w:pPr>
        <w:pStyle w:val="CommentText"/>
      </w:pPr>
      <w:r>
        <w:rPr>
          <w:b/>
        </w:rPr>
        <w:t>[Proposed Change]</w:t>
      </w:r>
      <w:r>
        <w:t xml:space="preserve">: </w:t>
      </w:r>
      <w:r>
        <w:rPr>
          <w:lang w:eastAsia="zh-CN"/>
        </w:rPr>
        <w:t>R</w:t>
      </w:r>
      <w:r>
        <w:rPr>
          <w:rFonts w:hint="eastAsia"/>
          <w:lang w:eastAsia="zh-CN"/>
        </w:rPr>
        <w:t xml:space="preserve">elated to C122, </w:t>
      </w:r>
      <w:r>
        <w:rPr>
          <w:lang w:eastAsia="zh-CN"/>
        </w:rPr>
        <w:t>S</w:t>
      </w:r>
      <w:r>
        <w:rPr>
          <w:rFonts w:hint="eastAsia"/>
          <w:lang w:eastAsia="zh-CN"/>
        </w:rPr>
        <w:t>ee the Tdoc</w:t>
      </w:r>
    </w:p>
    <w:p w14:paraId="59682985" w14:textId="77777777" w:rsidR="005C6638" w:rsidRDefault="005C6638" w:rsidP="005C6638">
      <w:pPr>
        <w:pStyle w:val="CommentText"/>
      </w:pPr>
      <w:r>
        <w:rPr>
          <w:b/>
        </w:rPr>
        <w:t>[Comments]</w:t>
      </w:r>
      <w:r>
        <w:t>:</w:t>
      </w:r>
    </w:p>
    <w:p w14:paraId="0C0DBD0B" w14:textId="77777777" w:rsidR="005C6638" w:rsidRPr="000C02A6" w:rsidRDefault="005C6638" w:rsidP="005C6638">
      <w:pPr>
        <w:pStyle w:val="CommentText"/>
      </w:pPr>
    </w:p>
  </w:comment>
  <w:comment w:id="4" w:author="CATT" w:date="2020-05-15T09:29:00Z" w:initials="CATT">
    <w:p w14:paraId="0F16DC6A" w14:textId="77777777" w:rsidR="005C6638" w:rsidRDefault="005C6638" w:rsidP="005C6638">
      <w:pPr>
        <w:pStyle w:val="CommentText"/>
        <w:rPr>
          <w:rFonts w:eastAsia="Times New Roman"/>
          <w:lang w:eastAsia="ja-JP"/>
        </w:rPr>
      </w:pPr>
      <w:r>
        <w:fldChar w:fldCharType="begin"/>
      </w:r>
      <w:r>
        <w:rPr>
          <w:rStyle w:val="CommentReference"/>
        </w:rPr>
        <w:instrText xml:space="preserve"> </w:instrText>
      </w:r>
      <w:r>
        <w:instrText>PAGE \# "'</w:instrText>
      </w:r>
      <w:r>
        <w:rPr>
          <w:rFonts w:ascii="SimSun" w:hAnsi="SimSun" w:cs="SimSun"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lang w:eastAsia="zh-CN"/>
        </w:rPr>
        <w:t>150</w:t>
      </w:r>
      <w:r>
        <w:t xml:space="preserve"> </w:t>
      </w:r>
      <w:r>
        <w:rPr>
          <w:b/>
        </w:rPr>
        <w:t>[Delegate]</w:t>
      </w:r>
      <w:r>
        <w:t xml:space="preserve">: CATT </w:t>
      </w:r>
      <w:r>
        <w:rPr>
          <w:lang w:eastAsia="zh-CN"/>
        </w:rPr>
        <w:t>(Chandrika)</w:t>
      </w:r>
      <w:r>
        <w:t xml:space="preserve"> </w:t>
      </w:r>
      <w:r>
        <w:rPr>
          <w:b/>
        </w:rPr>
        <w:t>[WI]</w:t>
      </w:r>
      <w:r>
        <w:t xml:space="preserve">: </w:t>
      </w:r>
      <w:r>
        <w:rPr>
          <w:lang w:eastAsia="zh-CN"/>
        </w:rPr>
        <w:t xml:space="preserve">DCCA </w:t>
      </w:r>
      <w:r>
        <w:rPr>
          <w:b/>
        </w:rPr>
        <w:t>[Class]</w:t>
      </w:r>
      <w:r>
        <w:t>:</w:t>
      </w:r>
      <w:r>
        <w:rPr>
          <w:lang w:eastAsia="zh-CN"/>
        </w:rPr>
        <w:t>3</w:t>
      </w:r>
      <w:r>
        <w:t xml:space="preserve"> </w:t>
      </w:r>
      <w:r>
        <w:rPr>
          <w:b/>
          <w:color w:val="FF0000"/>
        </w:rPr>
        <w:t>[Status]</w:t>
      </w:r>
      <w:r>
        <w:rPr>
          <w:color w:val="FF0000"/>
        </w:rPr>
        <w:t xml:space="preserve">: ToDo </w:t>
      </w:r>
      <w:r>
        <w:rPr>
          <w:b/>
        </w:rPr>
        <w:t>[TDoc]</w:t>
      </w:r>
      <w:r>
        <w:t xml:space="preserve">: </w:t>
      </w:r>
      <w:r>
        <w:rPr>
          <w:lang w:eastAsia="zh-CN"/>
        </w:rPr>
        <w:t>R2-20xxxx</w:t>
      </w:r>
      <w:r>
        <w:t xml:space="preserve"> </w:t>
      </w:r>
      <w:r>
        <w:rPr>
          <w:b/>
          <w:color w:val="FF0000"/>
        </w:rPr>
        <w:t>[Proposed Conclusion]</w:t>
      </w:r>
      <w:r>
        <w:rPr>
          <w:color w:val="FF0000"/>
        </w:rPr>
        <w:t xml:space="preserve">: </w:t>
      </w:r>
    </w:p>
    <w:p w14:paraId="7B128726" w14:textId="77777777" w:rsidR="005C6638" w:rsidRDefault="005C6638" w:rsidP="005C6638">
      <w:pPr>
        <w:pStyle w:val="CommentText"/>
        <w:rPr>
          <w:lang w:eastAsia="zh-CN"/>
        </w:rPr>
      </w:pPr>
      <w:r>
        <w:rPr>
          <w:b/>
        </w:rPr>
        <w:t>[Description]</w:t>
      </w:r>
      <w:r>
        <w:t xml:space="preserve">: </w:t>
      </w:r>
      <w:r>
        <w:rPr>
          <w:lang w:eastAsia="zh-CN"/>
        </w:rPr>
        <w:t>It was agreed to support inter-RAT HO for MCG fast recovery, so if the message is used as the response for MCG failure, the T316 should be stopped.</w:t>
      </w:r>
    </w:p>
    <w:p w14:paraId="10D7C94C" w14:textId="77777777" w:rsidR="005C6638" w:rsidRDefault="005C6638" w:rsidP="005C6638">
      <w:pPr>
        <w:pStyle w:val="CommentText"/>
        <w:rPr>
          <w:lang w:eastAsia="ja-JP"/>
        </w:rPr>
      </w:pPr>
      <w:r>
        <w:rPr>
          <w:b/>
        </w:rPr>
        <w:t>[Proposed Change]</w:t>
      </w:r>
      <w:r>
        <w:t xml:space="preserve">: </w:t>
      </w:r>
      <w:r>
        <w:rPr>
          <w:lang w:eastAsia="zh-CN"/>
        </w:rPr>
        <w:t>Related to C151, See the Tdoc.</w:t>
      </w:r>
    </w:p>
    <w:p w14:paraId="41523244" w14:textId="77777777" w:rsidR="005C6638" w:rsidRDefault="005C6638" w:rsidP="005C6638">
      <w:pPr>
        <w:pStyle w:val="CommentText"/>
      </w:pPr>
      <w:r>
        <w:rPr>
          <w:b/>
        </w:rPr>
        <w:t>[Comments]</w:t>
      </w:r>
      <w:r>
        <w:t>:</w:t>
      </w:r>
    </w:p>
    <w:p w14:paraId="095F2363" w14:textId="77777777" w:rsidR="005C6638" w:rsidRDefault="005C6638" w:rsidP="005C663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47EAA1" w15:done="0"/>
  <w15:commentEx w15:paraId="5AC866A6" w15:done="0"/>
  <w15:commentEx w15:paraId="0C0DBD0B" w15:done="0"/>
  <w15:commentEx w15:paraId="095F23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47EAA1" w16cid:durableId="22690DED"/>
  <w16cid:commentId w16cid:paraId="5AC866A6" w16cid:durableId="22690E46"/>
  <w16cid:commentId w16cid:paraId="0C0DBD0B" w16cid:durableId="22690E47"/>
  <w16cid:commentId w16cid:paraId="095F2363" w16cid:durableId="226E5C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701A0" w14:textId="77777777" w:rsidR="0060511C" w:rsidRDefault="0060511C">
      <w:r>
        <w:separator/>
      </w:r>
    </w:p>
  </w:endnote>
  <w:endnote w:type="continuationSeparator" w:id="0">
    <w:p w14:paraId="3A3ABE91" w14:textId="77777777" w:rsidR="0060511C" w:rsidRDefault="0060511C">
      <w:r>
        <w:continuationSeparator/>
      </w:r>
    </w:p>
  </w:endnote>
  <w:endnote w:type="continuationNotice" w:id="1">
    <w:p w14:paraId="6DFFAECD" w14:textId="77777777" w:rsidR="0060511C" w:rsidRDefault="00605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A52E7" w14:textId="77777777" w:rsidR="00CD7E60" w:rsidRDefault="00CD7E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5FE9F" w14:textId="77777777" w:rsidR="00CD7E60" w:rsidRDefault="00CD7E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615A0" w14:textId="77777777" w:rsidR="00CD7E60" w:rsidRDefault="00CD7E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8A0F9" w14:textId="77777777" w:rsidR="0060511C" w:rsidRDefault="0060511C">
      <w:r>
        <w:separator/>
      </w:r>
    </w:p>
  </w:footnote>
  <w:footnote w:type="continuationSeparator" w:id="0">
    <w:p w14:paraId="1726121C" w14:textId="77777777" w:rsidR="0060511C" w:rsidRDefault="0060511C">
      <w:r>
        <w:continuationSeparator/>
      </w:r>
    </w:p>
  </w:footnote>
  <w:footnote w:type="continuationNotice" w:id="1">
    <w:p w14:paraId="2C6E9732" w14:textId="77777777" w:rsidR="0060511C" w:rsidRDefault="006051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C2FA1" w14:textId="77777777" w:rsidR="00CD7E60" w:rsidRDefault="00CD7E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3E36" w14:textId="77777777" w:rsidR="00CD7E60" w:rsidRDefault="00CD7E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2BA88" w14:textId="77777777" w:rsidR="00CD7E60" w:rsidRDefault="00CD7E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4423F2"/>
    <w:multiLevelType w:val="hybridMultilevel"/>
    <w:tmpl w:val="6C72E69E"/>
    <w:lvl w:ilvl="0" w:tplc="2214C9A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16D8E"/>
    <w:rsid w:val="00145075"/>
    <w:rsid w:val="00162D64"/>
    <w:rsid w:val="001741A0"/>
    <w:rsid w:val="00175FA0"/>
    <w:rsid w:val="00194CD0"/>
    <w:rsid w:val="001B49C9"/>
    <w:rsid w:val="001C23F4"/>
    <w:rsid w:val="001C4F79"/>
    <w:rsid w:val="001F168B"/>
    <w:rsid w:val="001F7831"/>
    <w:rsid w:val="00204045"/>
    <w:rsid w:val="0020712B"/>
    <w:rsid w:val="002233CE"/>
    <w:rsid w:val="0022606D"/>
    <w:rsid w:val="00231728"/>
    <w:rsid w:val="00250404"/>
    <w:rsid w:val="002610D8"/>
    <w:rsid w:val="002747EC"/>
    <w:rsid w:val="002855BF"/>
    <w:rsid w:val="002F0D22"/>
    <w:rsid w:val="00311B17"/>
    <w:rsid w:val="003172DC"/>
    <w:rsid w:val="00325AE3"/>
    <w:rsid w:val="00326069"/>
    <w:rsid w:val="00326F1D"/>
    <w:rsid w:val="0035462D"/>
    <w:rsid w:val="0036459E"/>
    <w:rsid w:val="00364B41"/>
    <w:rsid w:val="00383096"/>
    <w:rsid w:val="0039346C"/>
    <w:rsid w:val="003A41EF"/>
    <w:rsid w:val="003B40AD"/>
    <w:rsid w:val="003C4E37"/>
    <w:rsid w:val="003E16BE"/>
    <w:rsid w:val="003F4E28"/>
    <w:rsid w:val="004006E8"/>
    <w:rsid w:val="00401855"/>
    <w:rsid w:val="00427E4E"/>
    <w:rsid w:val="00465587"/>
    <w:rsid w:val="00477455"/>
    <w:rsid w:val="004A1F7B"/>
    <w:rsid w:val="004C44D2"/>
    <w:rsid w:val="004D3578"/>
    <w:rsid w:val="004D380D"/>
    <w:rsid w:val="004E213A"/>
    <w:rsid w:val="00503171"/>
    <w:rsid w:val="00506C28"/>
    <w:rsid w:val="00534DA0"/>
    <w:rsid w:val="00543E6C"/>
    <w:rsid w:val="00565087"/>
    <w:rsid w:val="0056573F"/>
    <w:rsid w:val="005A49C6"/>
    <w:rsid w:val="005C6638"/>
    <w:rsid w:val="0060511C"/>
    <w:rsid w:val="00611566"/>
    <w:rsid w:val="0062775D"/>
    <w:rsid w:val="00646D99"/>
    <w:rsid w:val="00656910"/>
    <w:rsid w:val="006574C0"/>
    <w:rsid w:val="00667A2A"/>
    <w:rsid w:val="006B38A5"/>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62E49"/>
    <w:rsid w:val="00C83A13"/>
    <w:rsid w:val="00C9068C"/>
    <w:rsid w:val="00C92967"/>
    <w:rsid w:val="00CA3D0C"/>
    <w:rsid w:val="00CA654B"/>
    <w:rsid w:val="00CB3F6D"/>
    <w:rsid w:val="00CB72B8"/>
    <w:rsid w:val="00CD4C7B"/>
    <w:rsid w:val="00CD58FE"/>
    <w:rsid w:val="00CD7E60"/>
    <w:rsid w:val="00D33BE3"/>
    <w:rsid w:val="00D3792D"/>
    <w:rsid w:val="00D55E47"/>
    <w:rsid w:val="00D62E19"/>
    <w:rsid w:val="00D67CD1"/>
    <w:rsid w:val="00D738D6"/>
    <w:rsid w:val="00D74705"/>
    <w:rsid w:val="00D80795"/>
    <w:rsid w:val="00D854BE"/>
    <w:rsid w:val="00D87E00"/>
    <w:rsid w:val="00D9134D"/>
    <w:rsid w:val="00D96D11"/>
    <w:rsid w:val="00DA7A03"/>
    <w:rsid w:val="00DB0DB8"/>
    <w:rsid w:val="00DB1818"/>
    <w:rsid w:val="00DC309B"/>
    <w:rsid w:val="00DC4DA2"/>
    <w:rsid w:val="00DC5261"/>
    <w:rsid w:val="00DE25D2"/>
    <w:rsid w:val="00E214CA"/>
    <w:rsid w:val="00E225B1"/>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 w:val="27468883"/>
    <w:rsid w:val="2B8421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qFormat/>
    <w:rsid w:val="00E225B1"/>
    <w:pPr>
      <w:numPr>
        <w:numId w:val="8"/>
      </w:numPr>
      <w:tabs>
        <w:tab w:val="clear" w:pos="1619"/>
      </w:tabs>
      <w:spacing w:before="60" w:after="0"/>
      <w:ind w:left="1710"/>
    </w:pPr>
    <w:rPr>
      <w:rFonts w:ascii="Arial" w:eastAsia="MS Mincho" w:hAnsi="Arial"/>
      <w:b/>
      <w:szCs w:val="24"/>
      <w:lang w:val="fr-FR" w:eastAsia="en-GB"/>
    </w:rPr>
  </w:style>
  <w:style w:type="character" w:customStyle="1" w:styleId="B1Char">
    <w:name w:val="B1 Char"/>
    <w:link w:val="B1"/>
    <w:rsid w:val="00C62E49"/>
    <w:rPr>
      <w:lang w:eastAsia="en-US"/>
    </w:rPr>
  </w:style>
  <w:style w:type="character" w:customStyle="1" w:styleId="B2Car">
    <w:name w:val="B2 Car"/>
    <w:link w:val="B2"/>
    <w:rsid w:val="00C62E49"/>
    <w:rPr>
      <w:lang w:eastAsia="en-US"/>
    </w:rPr>
  </w:style>
  <w:style w:type="character" w:customStyle="1" w:styleId="NOZchn">
    <w:name w:val="NO Zchn"/>
    <w:link w:val="NO"/>
    <w:rsid w:val="002233CE"/>
    <w:rPr>
      <w:lang w:eastAsia="en-US"/>
    </w:rPr>
  </w:style>
  <w:style w:type="character" w:customStyle="1" w:styleId="B3Char2">
    <w:name w:val="B3 Char2"/>
    <w:link w:val="B3"/>
    <w:qFormat/>
    <w:rsid w:val="002233CE"/>
    <w:rPr>
      <w:lang w:eastAsia="en-US"/>
    </w:rPr>
  </w:style>
  <w:style w:type="character" w:customStyle="1" w:styleId="B4Char">
    <w:name w:val="B4 Char"/>
    <w:link w:val="B4"/>
    <w:qFormat/>
    <w:rsid w:val="002233CE"/>
    <w:rPr>
      <w:lang w:eastAsia="en-US"/>
    </w:rPr>
  </w:style>
  <w:style w:type="character" w:customStyle="1" w:styleId="B1Char1">
    <w:name w:val="B1 Char1"/>
    <w:qFormat/>
    <w:rsid w:val="005C6638"/>
    <w:rPr>
      <w:rFonts w:eastAsia="Times New Roman"/>
      <w:lang w:val="en-GB" w:eastAsia="ja-JP"/>
    </w:rPr>
  </w:style>
  <w:style w:type="character" w:styleId="CommentReference">
    <w:name w:val="annotation reference"/>
    <w:uiPriority w:val="99"/>
    <w:qFormat/>
    <w:rsid w:val="005C6638"/>
    <w:rPr>
      <w:sz w:val="16"/>
    </w:rPr>
  </w:style>
  <w:style w:type="paragraph" w:styleId="CommentText">
    <w:name w:val="annotation text"/>
    <w:basedOn w:val="Normal"/>
    <w:link w:val="CommentTextChar"/>
    <w:uiPriority w:val="99"/>
    <w:qFormat/>
    <w:rsid w:val="005C6638"/>
    <w:rPr>
      <w:rFonts w:eastAsia="SimSun"/>
    </w:rPr>
  </w:style>
  <w:style w:type="character" w:customStyle="1" w:styleId="CommentTextChar">
    <w:name w:val="Comment Text Char"/>
    <w:basedOn w:val="DefaultParagraphFont"/>
    <w:link w:val="CommentText"/>
    <w:uiPriority w:val="99"/>
    <w:qFormat/>
    <w:rsid w:val="005C6638"/>
    <w:rPr>
      <w:rFonts w:eastAsia="SimSun"/>
      <w:lang w:eastAsia="en-US"/>
    </w:rPr>
  </w:style>
  <w:style w:type="character" w:customStyle="1" w:styleId="TALCar">
    <w:name w:val="TAL Car"/>
    <w:link w:val="TAL"/>
    <w:qFormat/>
    <w:rsid w:val="005C6638"/>
    <w:rPr>
      <w:rFonts w:ascii="Arial" w:hAnsi="Arial"/>
      <w:sz w:val="18"/>
      <w:lang w:eastAsia="en-US"/>
    </w:rPr>
  </w:style>
  <w:style w:type="character" w:customStyle="1" w:styleId="TAHCar">
    <w:name w:val="TAH Car"/>
    <w:link w:val="TAH"/>
    <w:qFormat/>
    <w:locked/>
    <w:rsid w:val="005C663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824883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5AIRPNAIUNRU-859666464-6535</_dlc_DocId>
    <_dlc_DocIdUrl xmlns="71c5aaf6-e6ce-465b-b873-5148d2a4c105">
      <Url>https://nokia.sharepoint.com/sites/c5g/e2earch/_layouts/15/DocIdRedir.aspx?ID=5AIRPNAIUNRU-859666464-6535</Url>
      <Description>5AIRPNAIUNRU-859666464-6535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83f22d2f-d16e-4be6-ad4f-29fa0b067c3c"/>
    <ds:schemaRef ds:uri="71c5aaf6-e6ce-465b-b873-5148d2a4c105"/>
    <ds:schemaRef ds:uri="http://schemas.openxmlformats.org/package/2006/metadata/core-properties"/>
    <ds:schemaRef ds:uri="http://purl.org/dc/elements/1.1/"/>
    <ds:schemaRef ds:uri="http://schemas.microsoft.com/office/2006/metadata/properties"/>
    <ds:schemaRef ds:uri="3b34c8f0-1ef5-4d1e-bb66-517ce7fe7356"/>
    <ds:schemaRef ds:uri="http://schemas.microsoft.com/office/infopath/2007/PartnerControls"/>
    <ds:schemaRef ds:uri="a3840f4f-04be-43d1-b2ef-6ff1382503c7"/>
    <ds:schemaRef ds:uri="http://schemas.microsoft.com/office/2006/documentManagement/typ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759648E4-4F04-43E9-9D7B-6C127A458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2015</Words>
  <Characters>11802</Characters>
  <Application>Microsoft Office Word</Application>
  <DocSecurity>0</DocSecurity>
  <Lines>98</Lines>
  <Paragraphs>27</Paragraphs>
  <ScaleCrop>false</ScaleCrop>
  <Manager/>
  <Company>Nokia</Company>
  <LinksUpToDate>false</LinksUpToDate>
  <CharactersWithSpaces>13790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13</cp:revision>
  <dcterms:created xsi:type="dcterms:W3CDTF">2020-05-14T10:13:00Z</dcterms:created>
  <dcterms:modified xsi:type="dcterms:W3CDTF">2020-05-21T05:09:00Z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ed2b8192-99ac-47e4-b7c4-4c6a30381ef1</vt:lpwstr>
  </property>
</Properties>
</file>